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08D58" w14:textId="539E48E1" w:rsidR="00A06ACE" w:rsidRPr="00A06ACE" w:rsidRDefault="00A06ACE" w:rsidP="00A06AC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96531247"/>
      <w:bookmarkStart w:id="1" w:name="_Toc96606957"/>
      <w:bookmarkStart w:id="2" w:name="_Toc113304224"/>
      <w:r w:rsidRPr="00A06ACE">
        <w:rPr>
          <w:rFonts w:ascii="Arial" w:hAnsi="Arial"/>
          <w:b/>
          <w:noProof/>
          <w:sz w:val="24"/>
        </w:rPr>
        <w:t>3GPP TSG-SA WG6 Meeting #5</w:t>
      </w:r>
      <w:r w:rsidR="00290B4F">
        <w:rPr>
          <w:rFonts w:ascii="Arial" w:hAnsi="Arial"/>
          <w:b/>
          <w:noProof/>
          <w:sz w:val="24"/>
        </w:rPr>
        <w:t>3</w:t>
      </w:r>
      <w:r w:rsidRPr="00A06ACE">
        <w:rPr>
          <w:rFonts w:ascii="Arial" w:hAnsi="Arial"/>
          <w:b/>
          <w:noProof/>
          <w:sz w:val="24"/>
        </w:rPr>
        <w:tab/>
      </w:r>
      <w:r w:rsidR="00F3054A" w:rsidRPr="00F3054A">
        <w:rPr>
          <w:rFonts w:ascii="Arial" w:hAnsi="Arial"/>
          <w:b/>
          <w:noProof/>
          <w:sz w:val="24"/>
        </w:rPr>
        <w:t>S6-230705</w:t>
      </w:r>
    </w:p>
    <w:p w14:paraId="21DB470B" w14:textId="41AACA6C" w:rsidR="00A06ACE" w:rsidRPr="00A06ACE" w:rsidRDefault="00290B4F" w:rsidP="00A06AC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290B4F">
        <w:rPr>
          <w:rFonts w:ascii="Arial" w:hAnsi="Arial"/>
          <w:b/>
          <w:noProof/>
          <w:sz w:val="22"/>
          <w:szCs w:val="22"/>
        </w:rPr>
        <w:t>Athens, 27</w:t>
      </w:r>
      <w:r w:rsidRPr="00290B4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>
        <w:rPr>
          <w:rFonts w:ascii="Arial" w:hAnsi="Arial"/>
          <w:b/>
          <w:noProof/>
          <w:sz w:val="22"/>
          <w:szCs w:val="22"/>
        </w:rPr>
        <w:t xml:space="preserve"> </w:t>
      </w:r>
      <w:r w:rsidRPr="00290B4F">
        <w:rPr>
          <w:rFonts w:ascii="Arial" w:hAnsi="Arial"/>
          <w:b/>
          <w:noProof/>
          <w:sz w:val="22"/>
          <w:szCs w:val="22"/>
        </w:rPr>
        <w:t>Feb – 3</w:t>
      </w:r>
      <w:r w:rsidRPr="00290B4F">
        <w:rPr>
          <w:rFonts w:ascii="Arial" w:hAnsi="Arial"/>
          <w:b/>
          <w:noProof/>
          <w:sz w:val="22"/>
          <w:szCs w:val="22"/>
          <w:vertAlign w:val="superscript"/>
        </w:rPr>
        <w:t>rd</w:t>
      </w:r>
      <w:r>
        <w:rPr>
          <w:rFonts w:ascii="Arial" w:hAnsi="Arial"/>
          <w:b/>
          <w:noProof/>
          <w:sz w:val="22"/>
          <w:szCs w:val="22"/>
        </w:rPr>
        <w:t xml:space="preserve"> </w:t>
      </w:r>
      <w:r w:rsidRPr="00290B4F">
        <w:rPr>
          <w:rFonts w:ascii="Arial" w:hAnsi="Arial"/>
          <w:b/>
          <w:noProof/>
          <w:sz w:val="22"/>
          <w:szCs w:val="22"/>
        </w:rPr>
        <w:t>March 2023</w:t>
      </w:r>
      <w:r w:rsidR="00A06ACE" w:rsidRPr="00A06ACE">
        <w:rPr>
          <w:rFonts w:ascii="Arial" w:hAnsi="Arial" w:cs="Arial"/>
          <w:b/>
          <w:bCs/>
          <w:sz w:val="22"/>
        </w:rPr>
        <w:tab/>
      </w:r>
      <w:r w:rsidR="00A06ACE" w:rsidRPr="00A06ACE">
        <w:rPr>
          <w:rFonts w:ascii="Arial" w:hAnsi="Arial"/>
          <w:b/>
          <w:noProof/>
          <w:sz w:val="24"/>
        </w:rPr>
        <w:t>(revision of S6-23</w:t>
      </w:r>
      <w:r>
        <w:rPr>
          <w:rFonts w:ascii="Arial" w:hAnsi="Arial"/>
          <w:b/>
          <w:noProof/>
          <w:sz w:val="24"/>
        </w:rPr>
        <w:t>0069</w:t>
      </w:r>
      <w:r w:rsidR="00A06ACE" w:rsidRPr="00A06ACE">
        <w:rPr>
          <w:rFonts w:ascii="Arial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6ACE" w:rsidRPr="00A06ACE" w14:paraId="0548C34B" w14:textId="77777777" w:rsidTr="00F007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13986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06ACE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A06ACE" w:rsidRPr="00A06ACE" w14:paraId="5A7362CF" w14:textId="77777777" w:rsidTr="00F00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8C03A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06ACE" w:rsidRPr="00A06ACE" w14:paraId="533D55F0" w14:textId="77777777" w:rsidTr="00F00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29510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3827164D" w14:textId="77777777" w:rsidTr="00F0070D">
        <w:tc>
          <w:tcPr>
            <w:tcW w:w="142" w:type="dxa"/>
            <w:tcBorders>
              <w:left w:val="single" w:sz="4" w:space="0" w:color="auto"/>
            </w:tcBorders>
          </w:tcPr>
          <w:p w14:paraId="7316AAD5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494A1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A06ACE">
              <w:rPr>
                <w:rFonts w:ascii="Arial" w:hAnsi="Arial"/>
                <w:b/>
                <w:noProof/>
                <w:sz w:val="28"/>
              </w:rPr>
              <w:t>23.</w:t>
            </w:r>
            <w:r w:rsidR="00E01BD3">
              <w:rPr>
                <w:rFonts w:ascii="Arial" w:hAnsi="Arial"/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0FE6CA05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0DA04" w14:textId="77777777" w:rsidR="00A06ACE" w:rsidRPr="00A06ACE" w:rsidRDefault="00A06ACE" w:rsidP="0080524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fldChar w:fldCharType="begin"/>
            </w:r>
            <w:r w:rsidRPr="00A06ACE">
              <w:rPr>
                <w:rFonts w:ascii="Arial" w:hAnsi="Arial"/>
              </w:rPr>
              <w:instrText xml:space="preserve"> DOCPROPERTY  Cr#  \* MERGEFORMAT </w:instrText>
            </w:r>
            <w:r w:rsidRPr="00A06ACE">
              <w:rPr>
                <w:rFonts w:ascii="Arial" w:hAnsi="Arial"/>
              </w:rPr>
              <w:fldChar w:fldCharType="separate"/>
            </w:r>
            <w:r w:rsidR="0080524B">
              <w:rPr>
                <w:rFonts w:ascii="Arial" w:hAnsi="Arial"/>
                <w:b/>
                <w:noProof/>
                <w:sz w:val="28"/>
              </w:rPr>
              <w:t>0168</w:t>
            </w:r>
            <w:r w:rsidRPr="00A06AC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1887C6" w14:textId="77777777" w:rsidR="00A06ACE" w:rsidRPr="00A06ACE" w:rsidRDefault="00A06ACE" w:rsidP="00A06AC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1D72DF" w14:textId="6731CE74" w:rsidR="00A06ACE" w:rsidRPr="00A06ACE" w:rsidRDefault="00290B4F" w:rsidP="00A06AC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CCBAD7" w14:textId="77777777" w:rsidR="00A06ACE" w:rsidRPr="00A06ACE" w:rsidRDefault="00A06ACE" w:rsidP="00A06AC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289E2C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06ACE">
              <w:rPr>
                <w:rFonts w:ascii="Arial" w:hAnsi="Arial"/>
              </w:rPr>
              <w:fldChar w:fldCharType="begin"/>
            </w:r>
            <w:r w:rsidRPr="00A06ACE">
              <w:rPr>
                <w:rFonts w:ascii="Arial" w:hAnsi="Arial"/>
              </w:rPr>
              <w:instrText xml:space="preserve"> DOCPROPERTY  Version  \* MERGEFORMAT </w:instrText>
            </w:r>
            <w:r w:rsidRPr="00A06ACE">
              <w:rPr>
                <w:rFonts w:ascii="Arial" w:hAnsi="Arial"/>
              </w:rPr>
              <w:fldChar w:fldCharType="separate"/>
            </w:r>
            <w:r w:rsidRPr="00A06ACE">
              <w:rPr>
                <w:rFonts w:ascii="Arial" w:hAnsi="Arial"/>
                <w:b/>
                <w:noProof/>
                <w:sz w:val="28"/>
              </w:rPr>
              <w:t>18.</w:t>
            </w:r>
            <w:r w:rsidR="00E01BD3">
              <w:rPr>
                <w:rFonts w:ascii="Arial" w:hAnsi="Arial"/>
                <w:b/>
                <w:noProof/>
                <w:sz w:val="28"/>
              </w:rPr>
              <w:t>2</w:t>
            </w:r>
            <w:r w:rsidRPr="00A06ACE">
              <w:rPr>
                <w:rFonts w:ascii="Arial" w:hAnsi="Arial"/>
                <w:b/>
                <w:noProof/>
                <w:sz w:val="28"/>
              </w:rPr>
              <w:t>.0</w:t>
            </w:r>
            <w:r w:rsidRPr="00A06AC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48F68C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6ACE" w:rsidRPr="00A06ACE" w14:paraId="6D57BDDA" w14:textId="77777777" w:rsidTr="00F00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F5FB7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6ACE" w:rsidRPr="00A06ACE" w14:paraId="657BDF0F" w14:textId="77777777" w:rsidTr="00F007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B543F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06ACE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A06AC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A06AC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A06AC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06AC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06AC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06ACE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A06ACE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06AC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06ACE" w:rsidRPr="00A06ACE" w14:paraId="32655B14" w14:textId="77777777" w:rsidTr="00F0070D">
        <w:tc>
          <w:tcPr>
            <w:tcW w:w="9641" w:type="dxa"/>
            <w:gridSpan w:val="9"/>
          </w:tcPr>
          <w:p w14:paraId="5C292B0C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563E16F" w14:textId="77777777" w:rsidR="00A06ACE" w:rsidRPr="00A06ACE" w:rsidRDefault="00A06ACE" w:rsidP="00A06A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6ACE" w:rsidRPr="00A06ACE" w14:paraId="6C7A1329" w14:textId="77777777" w:rsidTr="00F0070D">
        <w:tc>
          <w:tcPr>
            <w:tcW w:w="2835" w:type="dxa"/>
          </w:tcPr>
          <w:p w14:paraId="13CC50FE" w14:textId="77777777" w:rsidR="00A06ACE" w:rsidRPr="00A06ACE" w:rsidRDefault="00A06ACE" w:rsidP="00A06AC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4BE8E2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31D9F4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333CA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06ACE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B787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9BAC82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06ACE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B15F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E2618E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54879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A06ACE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23DF77E" w14:textId="77777777" w:rsidR="00A06ACE" w:rsidRPr="00A06ACE" w:rsidRDefault="00A06ACE" w:rsidP="00A06A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6ACE" w:rsidRPr="00A06ACE" w14:paraId="157DC193" w14:textId="77777777" w:rsidTr="00F0070D">
        <w:tc>
          <w:tcPr>
            <w:tcW w:w="9640" w:type="dxa"/>
            <w:gridSpan w:val="11"/>
          </w:tcPr>
          <w:p w14:paraId="3E4C7052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6DD3A4E0" w14:textId="77777777" w:rsidTr="00F007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7D855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Title:</w:t>
            </w:r>
            <w:r w:rsidRPr="00A06ACE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2E3A2" w14:textId="77777777" w:rsidR="00A06ACE" w:rsidRPr="00A06ACE" w:rsidRDefault="007A0433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Introduction of the a</w:t>
            </w:r>
            <w:r w:rsidR="00A06ACE" w:rsidRPr="00A06ACE">
              <w:rPr>
                <w:rFonts w:ascii="Arial" w:hAnsi="Arial"/>
              </w:rPr>
              <w:t>dhoc group emergency alert</w:t>
            </w:r>
          </w:p>
        </w:tc>
      </w:tr>
      <w:tr w:rsidR="00A06ACE" w:rsidRPr="00A06ACE" w14:paraId="61315D8F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6B691C35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6C20C1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5A83C2A8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3DDF21CC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069B3" w14:textId="085716CB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t>Nokia, Nokia Shanghai Bell</w:t>
            </w:r>
            <w:r w:rsidR="009C638D">
              <w:rPr>
                <w:rFonts w:ascii="Arial" w:hAnsi="Arial"/>
              </w:rPr>
              <w:t>, Kontron Transportation France</w:t>
            </w:r>
            <w:r w:rsidR="00F63ED1">
              <w:rPr>
                <w:rFonts w:ascii="Arial" w:hAnsi="Arial"/>
              </w:rPr>
              <w:t xml:space="preserve">, </w:t>
            </w:r>
            <w:r w:rsidR="00A02D15">
              <w:rPr>
                <w:rFonts w:ascii="Arial" w:hAnsi="Arial"/>
              </w:rPr>
              <w:t>UIC</w:t>
            </w:r>
          </w:p>
        </w:tc>
      </w:tr>
      <w:tr w:rsidR="00A06ACE" w:rsidRPr="00A06ACE" w14:paraId="5B2C2BC6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0BCF7D94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14260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t>SA6</w:t>
            </w:r>
          </w:p>
        </w:tc>
      </w:tr>
      <w:tr w:rsidR="00A06ACE" w:rsidRPr="00A06ACE" w14:paraId="74188791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48982F09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13986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2BE13E32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6C15C739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88D829" w14:textId="77777777" w:rsidR="00A06ACE" w:rsidRPr="00A06ACE" w:rsidRDefault="002D23B0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23B0">
              <w:rPr>
                <w:rFonts w:ascii="Arial" w:hAnsi="Arial"/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0ED95984" w14:textId="77777777" w:rsidR="00A06ACE" w:rsidRPr="00A06ACE" w:rsidRDefault="00A06ACE" w:rsidP="00A06AC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BCE68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A4120" w14:textId="5F0D2FC2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t>2023-0</w:t>
            </w:r>
            <w:r w:rsidR="00290B4F">
              <w:rPr>
                <w:rFonts w:ascii="Arial" w:hAnsi="Arial"/>
              </w:rPr>
              <w:t>2</w:t>
            </w:r>
            <w:r w:rsidRPr="00A06ACE">
              <w:rPr>
                <w:rFonts w:ascii="Arial" w:hAnsi="Arial"/>
              </w:rPr>
              <w:t>-</w:t>
            </w:r>
            <w:r w:rsidR="00290B4F">
              <w:rPr>
                <w:rFonts w:ascii="Arial" w:hAnsi="Arial"/>
              </w:rPr>
              <w:t>22</w:t>
            </w:r>
          </w:p>
        </w:tc>
      </w:tr>
      <w:tr w:rsidR="00A06ACE" w:rsidRPr="00A06ACE" w14:paraId="5D4DD6F4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7B1BC845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0389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7A45E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97EE4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5DB61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462C3449" w14:textId="77777777" w:rsidTr="00F007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3C29C2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1AA628" w14:textId="77777777" w:rsidR="00A06ACE" w:rsidRPr="00A06ACE" w:rsidRDefault="00A06ACE" w:rsidP="00A06AC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A06ACE"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652C97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C7172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92564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t>Rel-18</w:t>
            </w:r>
          </w:p>
        </w:tc>
      </w:tr>
      <w:tr w:rsidR="00A06ACE" w:rsidRPr="00A06ACE" w14:paraId="5E2DA664" w14:textId="77777777" w:rsidTr="00F007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DEAEE3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7F031" w14:textId="77777777" w:rsidR="00A06ACE" w:rsidRPr="00A06ACE" w:rsidRDefault="00A06ACE" w:rsidP="00A06AC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06AC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06AC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9F64458" w14:textId="77777777" w:rsidR="00A06ACE" w:rsidRPr="00A06ACE" w:rsidRDefault="00A06ACE" w:rsidP="00A06ACE">
            <w:pPr>
              <w:spacing w:after="12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06ACE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06ACE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06ACE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8B4D2" w14:textId="77777777" w:rsidR="00A06ACE" w:rsidRPr="00A06ACE" w:rsidRDefault="00A06ACE" w:rsidP="00A06AC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06AC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06AC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A06ACE" w:rsidRPr="00A06ACE" w14:paraId="57F4C7AA" w14:textId="77777777" w:rsidTr="00F0070D">
        <w:tc>
          <w:tcPr>
            <w:tcW w:w="1843" w:type="dxa"/>
          </w:tcPr>
          <w:p w14:paraId="18553CD2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B0CBF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32EC9DB5" w14:textId="77777777" w:rsidTr="00F00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9C9B26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8EB33" w14:textId="77777777" w:rsidR="00A06ACE" w:rsidRPr="00A06ACE" w:rsidRDefault="00A76BAB" w:rsidP="00A06ACE">
            <w:pPr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following stage 1 requirements, specified in </w:t>
            </w:r>
            <w:r w:rsidR="00A06ACE" w:rsidRPr="00A06ACE">
              <w:rPr>
                <w:b/>
                <w:bCs/>
                <w:noProof/>
                <w:lang w:val="fr-FR"/>
              </w:rPr>
              <w:t>TS 22.280</w:t>
            </w:r>
            <w:r w:rsidRPr="00A76BAB">
              <w:rPr>
                <w:noProof/>
                <w:lang w:val="fr-FR"/>
              </w:rPr>
              <w:t xml:space="preserve">, </w:t>
            </w:r>
            <w:r>
              <w:rPr>
                <w:noProof/>
                <w:lang w:val="fr-FR"/>
              </w:rPr>
              <w:t xml:space="preserve">requesting </w:t>
            </w:r>
            <w:r w:rsidR="004B3EBA">
              <w:rPr>
                <w:noProof/>
                <w:lang w:val="fr-FR"/>
              </w:rPr>
              <w:t>an</w:t>
            </w:r>
            <w:r w:rsidR="00A06ACE" w:rsidRPr="00A06ACE">
              <w:rPr>
                <w:noProof/>
                <w:lang w:val="fr-FR"/>
              </w:rPr>
              <w:t xml:space="preserve"> emergency alert</w:t>
            </w:r>
            <w:r w:rsidR="004B3EBA">
              <w:rPr>
                <w:noProof/>
                <w:lang w:val="fr-FR"/>
              </w:rPr>
              <w:t xml:space="preserve"> </w:t>
            </w:r>
            <w:r w:rsidR="00A06ACE" w:rsidRPr="00A06ACE">
              <w:rPr>
                <w:noProof/>
                <w:lang w:val="fr-FR"/>
              </w:rPr>
              <w:t>using adhoc group</w:t>
            </w:r>
            <w:r w:rsidR="004B3EBA">
              <w:rPr>
                <w:noProof/>
                <w:lang w:val="fr-FR"/>
              </w:rPr>
              <w:t>s</w:t>
            </w:r>
            <w:r w:rsidR="00A06ACE" w:rsidRPr="00A06ACE">
              <w:rPr>
                <w:noProof/>
                <w:lang w:val="fr-FR"/>
              </w:rPr>
              <w:t>:</w:t>
            </w:r>
          </w:p>
          <w:p w14:paraId="76640107" w14:textId="77777777" w:rsidR="00A06ACE" w:rsidRPr="00A06ACE" w:rsidRDefault="00A06ACE" w:rsidP="003D27CA">
            <w:pPr>
              <w:pStyle w:val="B1"/>
              <w:rPr>
                <w:noProof/>
                <w:lang w:val="fr-FR"/>
              </w:rPr>
            </w:pPr>
            <w:r w:rsidRPr="00A06ACE">
              <w:rPr>
                <w:noProof/>
                <w:lang w:val="fr-FR"/>
              </w:rPr>
              <w:t>[R-5.6.2.4.1-004b] The group that was used in the MCX Service Emergency Alert may be an ad hoc group.</w:t>
            </w:r>
          </w:p>
          <w:p w14:paraId="75887342" w14:textId="77777777" w:rsidR="00A06ACE" w:rsidRPr="00A06ACE" w:rsidRDefault="00A06ACE" w:rsidP="003D27CA">
            <w:pPr>
              <w:pStyle w:val="B1"/>
              <w:rPr>
                <w:noProof/>
                <w:lang w:val="fr-FR"/>
              </w:rPr>
            </w:pPr>
            <w:r w:rsidRPr="00A06ACE">
              <w:rPr>
                <w:noProof/>
                <w:lang w:val="fr-FR"/>
              </w:rPr>
              <w:t>[R-5.1.9-001] The MCX Service shall provide a mechanism for an MCX Service Emergency Alert to be triggered when an MCX UE moves into a predefined area.</w:t>
            </w:r>
          </w:p>
          <w:p w14:paraId="0EBAA5CA" w14:textId="77777777" w:rsidR="00A06ACE" w:rsidRPr="00A06ACE" w:rsidRDefault="00A06ACE" w:rsidP="003D27CA">
            <w:pPr>
              <w:pStyle w:val="B1"/>
              <w:rPr>
                <w:noProof/>
                <w:lang w:val="fr-FR"/>
              </w:rPr>
            </w:pPr>
            <w:r w:rsidRPr="00A06ACE">
              <w:rPr>
                <w:noProof/>
                <w:lang w:val="fr-FR"/>
              </w:rPr>
              <w:t>[R-5.1.9-002] The MCX Service shall provide a mechanism for an MCX Service Emergency Alert to be cancelled when the MCX UE moves out of a predefined area or to remain active until cancelled by the MCX User.</w:t>
            </w:r>
          </w:p>
          <w:p w14:paraId="2976DEC5" w14:textId="77777777" w:rsidR="00A06ACE" w:rsidRPr="00A06ACE" w:rsidRDefault="00A06ACE" w:rsidP="003D27CA">
            <w:pPr>
              <w:pStyle w:val="B1"/>
              <w:rPr>
                <w:noProof/>
                <w:lang w:val="fr-FR"/>
              </w:rPr>
            </w:pPr>
            <w:r w:rsidRPr="00A06ACE">
              <w:rPr>
                <w:noProof/>
                <w:lang w:val="fr-FR"/>
              </w:rPr>
              <w:t>[R-6.8.8.4.1-006] The MCX Service shall provide a mechanism for an MCX Service Emergency Alert to transmit to a temporary MCX Service Group created by a preconfigured User Regroup operation.</w:t>
            </w:r>
          </w:p>
          <w:p w14:paraId="504D01BC" w14:textId="77777777" w:rsidR="00A06ACE" w:rsidRPr="00A06ACE" w:rsidRDefault="00A06ACE" w:rsidP="003D27CA">
            <w:pPr>
              <w:pStyle w:val="B1"/>
              <w:rPr>
                <w:noProof/>
                <w:lang w:val="fr-FR"/>
              </w:rPr>
            </w:pPr>
            <w:r w:rsidRPr="00A06ACE">
              <w:rPr>
                <w:noProof/>
                <w:lang w:val="fr-FR"/>
              </w:rPr>
              <w:t>[R-5.6.2.4.2-004] When the group identified in the cancellation is an ad hoc group, the ad hoc group shall not persist.</w:t>
            </w:r>
          </w:p>
          <w:p w14:paraId="35485ECB" w14:textId="77777777" w:rsidR="00A06ACE" w:rsidRPr="00A06ACE" w:rsidRDefault="00A06ACE" w:rsidP="003D27CA">
            <w:pPr>
              <w:pStyle w:val="B1"/>
              <w:rPr>
                <w:noProof/>
                <w:lang w:val="fr-FR"/>
              </w:rPr>
            </w:pPr>
            <w:r w:rsidRPr="00A06ACE">
              <w:rPr>
                <w:noProof/>
                <w:lang w:val="fr-FR"/>
              </w:rPr>
              <w:t>[R-6.15.5.2-005a] When an MCX Service Emergency Alert based on ad hoc group is cancelled, the group shall not persist.</w:t>
            </w:r>
          </w:p>
          <w:p w14:paraId="34694EE3" w14:textId="77777777" w:rsidR="00A06ACE" w:rsidRPr="00A06ACE" w:rsidRDefault="00A06ACE" w:rsidP="00A06ACE">
            <w:r w:rsidRPr="00A06ACE">
              <w:t>Th</w:t>
            </w:r>
            <w:r w:rsidR="004B3EBA">
              <w:t>is</w:t>
            </w:r>
            <w:r w:rsidRPr="00A06ACE">
              <w:t xml:space="preserve"> </w:t>
            </w:r>
            <w:r w:rsidR="004B3EBA">
              <w:t xml:space="preserve">CR </w:t>
            </w:r>
            <w:r w:rsidRPr="00A06ACE">
              <w:t xml:space="preserve">addresses a single MC system only and it covers the following functions (see </w:t>
            </w:r>
            <w:r w:rsidRPr="00A06ACE">
              <w:rPr>
                <w:b/>
                <w:bCs/>
              </w:rPr>
              <w:t>TR 22.989</w:t>
            </w:r>
            <w:r w:rsidRPr="00A06ACE">
              <w:t xml:space="preserve"> clause 6.4 for additional background):</w:t>
            </w:r>
          </w:p>
          <w:p w14:paraId="47043CB2" w14:textId="77777777" w:rsidR="00A06ACE" w:rsidRPr="00A06ACE" w:rsidRDefault="00A06ACE" w:rsidP="00A06ACE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A06ACE">
              <w:rPr>
                <w:b/>
                <w:bCs/>
                <w:lang w:eastAsia="en-GB"/>
              </w:rPr>
              <w:t>Initiation</w:t>
            </w:r>
            <w:r w:rsidRPr="00A06ACE">
              <w:rPr>
                <w:lang w:eastAsia="en-GB"/>
              </w:rPr>
              <w:t xml:space="preserve"> of an ad hoc group emergency alert and </w:t>
            </w:r>
            <w:r w:rsidRPr="00A06ACE">
              <w:rPr>
                <w:u w:val="single"/>
                <w:lang w:eastAsia="en-GB"/>
              </w:rPr>
              <w:t xml:space="preserve">automatic </w:t>
            </w:r>
            <w:r w:rsidRPr="00A06ACE">
              <w:rPr>
                <w:u w:val="single"/>
                <w:lang w:val="en-US"/>
              </w:rPr>
              <w:t>initiation</w:t>
            </w:r>
            <w:r w:rsidRPr="00A06ACE">
              <w:rPr>
                <w:lang w:val="en-US"/>
              </w:rPr>
              <w:t xml:space="preserve"> of a subsequent ad hoc group emergency call.</w:t>
            </w:r>
          </w:p>
          <w:p w14:paraId="08995787" w14:textId="77777777" w:rsidR="00A06ACE" w:rsidRPr="00A06ACE" w:rsidRDefault="00A06ACE" w:rsidP="00A06ACE">
            <w:pPr>
              <w:numPr>
                <w:ilvl w:val="0"/>
                <w:numId w:val="4"/>
              </w:numPr>
              <w:rPr>
                <w:lang w:eastAsia="en-GB"/>
              </w:rPr>
            </w:pPr>
            <w:bookmarkStart w:id="4" w:name="_Hlk123196543"/>
            <w:r w:rsidRPr="00A06ACE">
              <w:rPr>
                <w:b/>
                <w:bCs/>
                <w:lang w:eastAsia="en-GB"/>
              </w:rPr>
              <w:t>Late entry</w:t>
            </w:r>
            <w:r w:rsidRPr="00A06ACE">
              <w:rPr>
                <w:lang w:eastAsia="en-GB"/>
              </w:rPr>
              <w:t xml:space="preserve"> to an ongoing ad hoc group emergency alert </w:t>
            </w:r>
            <w:bookmarkEnd w:id="4"/>
            <w:r w:rsidRPr="00A06ACE">
              <w:rPr>
                <w:lang w:eastAsia="en-GB"/>
              </w:rPr>
              <w:t xml:space="preserve">and </w:t>
            </w:r>
            <w:r w:rsidRPr="00A06ACE">
              <w:rPr>
                <w:u w:val="single"/>
                <w:lang w:eastAsia="en-GB"/>
              </w:rPr>
              <w:t>automatic late entry</w:t>
            </w:r>
            <w:r w:rsidRPr="00A06ACE">
              <w:rPr>
                <w:lang w:eastAsia="en-GB"/>
              </w:rPr>
              <w:t xml:space="preserve"> to an ongoing ad hoc group emergency call.</w:t>
            </w:r>
          </w:p>
          <w:p w14:paraId="7DBF87DE" w14:textId="77777777" w:rsidR="00A06ACE" w:rsidRPr="00A06ACE" w:rsidRDefault="00A06ACE" w:rsidP="00A06ACE">
            <w:pPr>
              <w:numPr>
                <w:ilvl w:val="0"/>
                <w:numId w:val="4"/>
              </w:numPr>
              <w:rPr>
                <w:lang w:eastAsia="en-GB"/>
              </w:rPr>
            </w:pPr>
            <w:r w:rsidRPr="00A06ACE">
              <w:rPr>
                <w:b/>
                <w:bCs/>
                <w:lang w:eastAsia="en-GB"/>
              </w:rPr>
              <w:lastRenderedPageBreak/>
              <w:t>Leaving</w:t>
            </w:r>
            <w:r w:rsidRPr="00A06ACE">
              <w:rPr>
                <w:lang w:eastAsia="en-GB"/>
              </w:rPr>
              <w:t xml:space="preserve"> an ad hoc group emergency alert.</w:t>
            </w:r>
          </w:p>
          <w:p w14:paraId="37CC47D6" w14:textId="239D0383" w:rsidR="00A06ACE" w:rsidRPr="004B4401" w:rsidRDefault="00A06ACE" w:rsidP="00935387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A06ACE">
              <w:rPr>
                <w:b/>
                <w:bCs/>
                <w:lang w:eastAsia="en-GB"/>
              </w:rPr>
              <w:t>Termination</w:t>
            </w:r>
            <w:r w:rsidRPr="00A06ACE">
              <w:rPr>
                <w:lang w:eastAsia="en-GB"/>
              </w:rPr>
              <w:t xml:space="preserve"> of an ad hoc group emergency alert</w:t>
            </w:r>
            <w:r w:rsidRPr="00A06ACE">
              <w:rPr>
                <w:lang w:val="en-US"/>
              </w:rPr>
              <w:t>.</w:t>
            </w:r>
          </w:p>
        </w:tc>
      </w:tr>
      <w:tr w:rsidR="00A06ACE" w:rsidRPr="00A06ACE" w14:paraId="75483130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AEEBD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5952A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71CC9976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402D5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DA415" w14:textId="77777777" w:rsidR="00A06ACE" w:rsidRPr="00A06ACE" w:rsidRDefault="000B6F91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D27CA">
              <w:rPr>
                <w:noProof/>
                <w:lang w:val="fr-FR"/>
              </w:rPr>
              <w:t xml:space="preserve">The CR </w:t>
            </w:r>
            <w:r w:rsidR="00B52821">
              <w:rPr>
                <w:noProof/>
                <w:lang w:val="fr-FR"/>
              </w:rPr>
              <w:t>adds text on using the generic procedure described in TS 23.280 for MC</w:t>
            </w:r>
            <w:r w:rsidR="00E01BD3">
              <w:rPr>
                <w:noProof/>
                <w:lang w:val="fr-FR"/>
              </w:rPr>
              <w:t>Video</w:t>
            </w:r>
            <w:r w:rsidR="00B52821">
              <w:rPr>
                <w:noProof/>
                <w:lang w:val="fr-FR"/>
              </w:rPr>
              <w:t xml:space="preserve"> and adds user profile configuration data to support MC</w:t>
            </w:r>
            <w:r w:rsidR="00E01BD3">
              <w:rPr>
                <w:noProof/>
                <w:lang w:val="fr-FR"/>
              </w:rPr>
              <w:t>Video</w:t>
            </w:r>
            <w:r w:rsidR="00B52821">
              <w:rPr>
                <w:noProof/>
                <w:lang w:val="fr-FR"/>
              </w:rPr>
              <w:t xml:space="preserve"> ad hoc group emergency alerts</w:t>
            </w:r>
            <w:r w:rsidRPr="003D27CA">
              <w:rPr>
                <w:noProof/>
                <w:lang w:val="fr-FR"/>
              </w:rPr>
              <w:t>.</w:t>
            </w:r>
          </w:p>
        </w:tc>
      </w:tr>
      <w:tr w:rsidR="00A06ACE" w:rsidRPr="00A06ACE" w14:paraId="1628ACE9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9EB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0580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41B4AA0F" w14:textId="77777777" w:rsidTr="00F00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7E1CF8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2405" w14:textId="77777777" w:rsidR="00A06ACE" w:rsidRPr="00A06ACE" w:rsidRDefault="000B6F91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D27CA">
              <w:rPr>
                <w:noProof/>
                <w:lang w:val="fr-FR"/>
              </w:rPr>
              <w:t>Stage 1 requirements are not fullfilled.</w:t>
            </w:r>
          </w:p>
        </w:tc>
      </w:tr>
      <w:tr w:rsidR="00A06ACE" w:rsidRPr="00A06ACE" w14:paraId="2988D626" w14:textId="77777777" w:rsidTr="00F0070D">
        <w:tc>
          <w:tcPr>
            <w:tcW w:w="2694" w:type="dxa"/>
            <w:gridSpan w:val="2"/>
          </w:tcPr>
          <w:p w14:paraId="4AECDDE9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A1306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67F4763D" w14:textId="77777777" w:rsidTr="00F00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C4B25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B8E06" w14:textId="77777777" w:rsidR="00A06ACE" w:rsidRPr="00A06ACE" w:rsidRDefault="004B4401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(new) </w:t>
            </w:r>
            <w:r w:rsidR="00E01BD3" w:rsidRPr="00E01BD3">
              <w:rPr>
                <w:rFonts w:ascii="Arial" w:hAnsi="Arial"/>
                <w:noProof/>
              </w:rPr>
              <w:t>7.1.2.7</w:t>
            </w:r>
            <w:r w:rsidR="00B52821">
              <w:rPr>
                <w:rFonts w:ascii="Arial" w:hAnsi="Arial"/>
                <w:noProof/>
              </w:rPr>
              <w:t>, A.3</w:t>
            </w:r>
          </w:p>
        </w:tc>
      </w:tr>
      <w:tr w:rsidR="00A06ACE" w:rsidRPr="00A06ACE" w14:paraId="3216A5F1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E37E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C30BD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51E6E435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8DBE1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80B98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1C3A7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EB93B1" w14:textId="77777777" w:rsidR="00A06ACE" w:rsidRPr="00A06ACE" w:rsidRDefault="00A06ACE" w:rsidP="00A06AC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8DC5B7" w14:textId="77777777" w:rsidR="00A06ACE" w:rsidRPr="00A06ACE" w:rsidRDefault="00A06ACE" w:rsidP="00A06AC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06ACE" w:rsidRPr="00A06ACE" w14:paraId="21DBC9D2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DA038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84B73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36314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CCA1D" w14:textId="77777777" w:rsidR="00A06ACE" w:rsidRPr="00A06ACE" w:rsidRDefault="00A06ACE" w:rsidP="00A06AC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 Other core specifications</w:t>
            </w:r>
            <w:r w:rsidRPr="00A06ACE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277D5" w14:textId="77777777" w:rsidR="00A06ACE" w:rsidRPr="00A06ACE" w:rsidRDefault="00A06ACE" w:rsidP="00A06AC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06ACE" w:rsidRPr="00A06ACE" w14:paraId="6ABB9D94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A53E9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1C438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1897C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43E86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F8AC6" w14:textId="77777777" w:rsidR="00A06ACE" w:rsidRPr="00A06ACE" w:rsidRDefault="00A06ACE" w:rsidP="00A06AC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06ACE" w:rsidRPr="00A06ACE" w14:paraId="52C9657A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913D4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A766C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DCEDF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61F59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D671C" w14:textId="77777777" w:rsidR="00A06ACE" w:rsidRPr="00A06ACE" w:rsidRDefault="00A06ACE" w:rsidP="00A06AC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06ACE" w:rsidRPr="00A06ACE" w14:paraId="10CE9737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6DE07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06AD1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6ACE" w:rsidRPr="00A06ACE" w14:paraId="29C97366" w14:textId="77777777" w:rsidTr="00F00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BD0CD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62EAC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06ACE" w:rsidRPr="00A06ACE" w14:paraId="6AE5BBC8" w14:textId="77777777" w:rsidTr="00A06A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CCDB9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34CF87D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15E1AEF3" w14:textId="77777777" w:rsidTr="00F00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1E8E9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0F2DB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E016FA1" w14:textId="77777777" w:rsidR="00A06ACE" w:rsidRPr="00A06ACE" w:rsidRDefault="00A06ACE" w:rsidP="00A06ACE">
      <w:pPr>
        <w:spacing w:after="0"/>
        <w:rPr>
          <w:rFonts w:ascii="Arial" w:hAnsi="Arial"/>
          <w:noProof/>
          <w:sz w:val="8"/>
          <w:szCs w:val="8"/>
        </w:rPr>
      </w:pPr>
    </w:p>
    <w:p w14:paraId="682434AC" w14:textId="77777777" w:rsidR="00A06ACE" w:rsidRPr="00A06ACE" w:rsidRDefault="00A06ACE" w:rsidP="00A06ACE">
      <w:pPr>
        <w:rPr>
          <w:noProof/>
        </w:rPr>
        <w:sectPr w:rsidR="00A06ACE" w:rsidRPr="00A06AC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5ABBC" w14:textId="77777777" w:rsidR="00A06ACE" w:rsidRPr="00C21836" w:rsidRDefault="00A06ACE" w:rsidP="00A06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424654348"/>
      <w:bookmarkStart w:id="6" w:name="_Toc428364931"/>
      <w:bookmarkStart w:id="7" w:name="_Toc433209526"/>
      <w:bookmarkStart w:id="8" w:name="_Toc453260054"/>
      <w:bookmarkStart w:id="9" w:name="_Toc453260941"/>
      <w:bookmarkStart w:id="10" w:name="_Toc453279678"/>
      <w:bookmarkStart w:id="11" w:name="_Toc459375015"/>
      <w:bookmarkStart w:id="12" w:name="_Toc468105245"/>
      <w:bookmarkStart w:id="13" w:name="_Toc468110340"/>
      <w:bookmarkStart w:id="14" w:name="_Toc12261199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49A31CD" w14:textId="77777777" w:rsidR="00E01BD3" w:rsidRPr="00E01BD3" w:rsidRDefault="00E01BD3" w:rsidP="00E01BD3">
      <w:pPr>
        <w:pStyle w:val="Heading4"/>
        <w:rPr>
          <w:ins w:id="15" w:author="nokia" w:date="2022-12-29T14:31:00Z"/>
        </w:rPr>
      </w:pPr>
      <w:bookmarkStart w:id="16" w:name="_Toc114862665"/>
      <w:bookmarkStart w:id="17" w:name="_Toc433209774"/>
      <w:bookmarkStart w:id="18" w:name="_Toc460616070"/>
      <w:bookmarkStart w:id="19" w:name="_Toc460616931"/>
      <w:bookmarkStart w:id="20" w:name="_Toc122563136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21" w:author="nokia" w:date="2022-12-29T14:31:00Z">
        <w:r w:rsidRPr="00E01BD3">
          <w:t>7.1.2.</w:t>
        </w:r>
        <w:r>
          <w:t>7</w:t>
        </w:r>
        <w:r w:rsidRPr="00E01BD3">
          <w:tab/>
          <w:t xml:space="preserve">MCVideo </w:t>
        </w:r>
        <w:r>
          <w:t xml:space="preserve">ad hoc group </w:t>
        </w:r>
        <w:r w:rsidRPr="00E01BD3">
          <w:t>emergency alert (on-network)</w:t>
        </w:r>
        <w:bookmarkEnd w:id="16"/>
      </w:ins>
    </w:p>
    <w:p w14:paraId="2A754B88" w14:textId="77777777" w:rsidR="00E01BD3" w:rsidRPr="00E01BD3" w:rsidRDefault="00E01BD3" w:rsidP="00E01BD3">
      <w:pPr>
        <w:rPr>
          <w:ins w:id="22" w:author="nokia" w:date="2022-12-29T14:31:00Z"/>
        </w:rPr>
      </w:pPr>
      <w:ins w:id="23" w:author="nokia" w:date="2022-12-29T14:31:00Z">
        <w:r w:rsidRPr="00E01BD3">
          <w:t>The MCVideo server shall support the procedures and related information flows as specified in subclauses</w:t>
        </w:r>
        <w:r w:rsidRPr="00E01BD3">
          <w:rPr>
            <w:rFonts w:hint="cs"/>
            <w:lang w:eastAsia="zh-CN"/>
          </w:rPr>
          <w:t> </w:t>
        </w:r>
        <w:r w:rsidRPr="00E01BD3">
          <w:t>10.10</w:t>
        </w:r>
      </w:ins>
      <w:ins w:id="24" w:author="nokia" w:date="2022-12-29T14:32:00Z">
        <w:r>
          <w:t>.3</w:t>
        </w:r>
      </w:ins>
      <w:ins w:id="25" w:author="nokia" w:date="2022-12-29T14:31:00Z">
        <w:r w:rsidRPr="00E01BD3">
          <w:t xml:space="preserve"> of </w:t>
        </w:r>
        <w:r w:rsidRPr="00E01BD3">
          <w:rPr>
            <w:rFonts w:hint="eastAsia"/>
          </w:rPr>
          <w:t>3GPP</w:t>
        </w:r>
        <w:r w:rsidRPr="00E01BD3">
          <w:t> </w:t>
        </w:r>
        <w:r w:rsidRPr="00E01BD3">
          <w:rPr>
            <w:rFonts w:hint="eastAsia"/>
          </w:rPr>
          <w:t>TS</w:t>
        </w:r>
        <w:r w:rsidRPr="00E01BD3">
          <w:t> </w:t>
        </w:r>
        <w:r w:rsidRPr="00E01BD3">
          <w:rPr>
            <w:rFonts w:hint="eastAsia"/>
          </w:rPr>
          <w:t>23.280</w:t>
        </w:r>
        <w:r w:rsidRPr="00E01BD3">
          <w:t> </w:t>
        </w:r>
        <w:r w:rsidRPr="00E01BD3">
          <w:rPr>
            <w:rFonts w:hint="eastAsia"/>
          </w:rPr>
          <w:t>[</w:t>
        </w:r>
        <w:r w:rsidRPr="00E01BD3">
          <w:t>6</w:t>
        </w:r>
        <w:r w:rsidRPr="00E01BD3">
          <w:rPr>
            <w:rFonts w:hint="eastAsia"/>
          </w:rPr>
          <w:t>]</w:t>
        </w:r>
        <w:r w:rsidRPr="00E01BD3">
          <w:t xml:space="preserve"> with the following clarifications:</w:t>
        </w:r>
      </w:ins>
    </w:p>
    <w:p w14:paraId="70DF73E0" w14:textId="77777777" w:rsidR="00E01BD3" w:rsidRPr="00E01BD3" w:rsidRDefault="00E01BD3" w:rsidP="00E01BD3">
      <w:pPr>
        <w:pStyle w:val="B1"/>
        <w:rPr>
          <w:ins w:id="26" w:author="nokia" w:date="2022-12-29T14:31:00Z"/>
        </w:rPr>
      </w:pPr>
      <w:ins w:id="27" w:author="nokia" w:date="2022-12-29T14:31:00Z">
        <w:r w:rsidRPr="00E01BD3">
          <w:t>-</w:t>
        </w:r>
        <w:r w:rsidRPr="00E01BD3">
          <w:tab/>
          <w:t xml:space="preserve">The MC service ID is the MCVideo ID; </w:t>
        </w:r>
      </w:ins>
    </w:p>
    <w:p w14:paraId="476D3F8D" w14:textId="77777777" w:rsidR="00E01BD3" w:rsidRPr="00E01BD3" w:rsidRDefault="00E01BD3" w:rsidP="00E01BD3">
      <w:pPr>
        <w:pStyle w:val="B1"/>
        <w:rPr>
          <w:ins w:id="28" w:author="nokia" w:date="2022-12-29T14:31:00Z"/>
        </w:rPr>
      </w:pPr>
      <w:ins w:id="29" w:author="nokia" w:date="2022-12-29T14:31:00Z">
        <w:r w:rsidRPr="00E01BD3">
          <w:t>-</w:t>
        </w:r>
        <w:r w:rsidRPr="00E01BD3">
          <w:tab/>
          <w:t>The MC service server is the MCVideo server;</w:t>
        </w:r>
      </w:ins>
    </w:p>
    <w:p w14:paraId="452BE2B5" w14:textId="77777777" w:rsidR="00E01BD3" w:rsidRDefault="00E01BD3" w:rsidP="00E01BD3">
      <w:pPr>
        <w:pStyle w:val="B1"/>
        <w:rPr>
          <w:ins w:id="30" w:author="nokia" w:date="2023-01-05T13:53:00Z"/>
        </w:rPr>
      </w:pPr>
      <w:ins w:id="31" w:author="nokia" w:date="2022-12-29T14:31:00Z">
        <w:r w:rsidRPr="00E01BD3">
          <w:t>-</w:t>
        </w:r>
        <w:r w:rsidRPr="00E01BD3">
          <w:tab/>
          <w:t>The MC service group ID is the MCVideo group ID and</w:t>
        </w:r>
      </w:ins>
    </w:p>
    <w:p w14:paraId="3FA51577" w14:textId="77777777" w:rsidR="004B4401" w:rsidRDefault="009C638D" w:rsidP="00E01BD3">
      <w:pPr>
        <w:pStyle w:val="B1"/>
        <w:rPr>
          <w:ins w:id="32" w:author="nokia" w:date="2023-01-05T13:54:00Z"/>
        </w:rPr>
      </w:pPr>
      <w:ins w:id="33" w:author="nokia" w:date="2023-01-05T13:53:00Z">
        <w:r w:rsidRPr="00E01BD3">
          <w:t>-</w:t>
        </w:r>
        <w:r w:rsidRPr="00E01BD3">
          <w:tab/>
          <w:t>The MC service user profile index is the MCVideo user profile index.</w:t>
        </w:r>
      </w:ins>
    </w:p>
    <w:bookmarkEnd w:id="17"/>
    <w:bookmarkEnd w:id="18"/>
    <w:bookmarkEnd w:id="19"/>
    <w:bookmarkEnd w:id="20"/>
    <w:p w14:paraId="3B355CA8" w14:textId="77777777" w:rsidR="00E17175" w:rsidRPr="00C21836" w:rsidRDefault="00E17175" w:rsidP="00E17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E77C3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307E7D" w14:textId="77777777" w:rsidR="00E01BD3" w:rsidRPr="00E01BD3" w:rsidRDefault="00E01BD3" w:rsidP="00E01B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4" w:name="_Toc114862959"/>
      <w:bookmarkEnd w:id="0"/>
      <w:bookmarkEnd w:id="1"/>
      <w:bookmarkEnd w:id="2"/>
      <w:r w:rsidRPr="00E01BD3">
        <w:rPr>
          <w:rFonts w:ascii="Arial" w:hAnsi="Arial"/>
          <w:sz w:val="36"/>
        </w:rPr>
        <w:t>A.3</w:t>
      </w:r>
      <w:r w:rsidRPr="00E01BD3">
        <w:rPr>
          <w:rFonts w:ascii="Arial" w:hAnsi="Arial"/>
          <w:sz w:val="36"/>
        </w:rPr>
        <w:tab/>
        <w:t>MCVideo user profile configuration data</w:t>
      </w:r>
      <w:bookmarkEnd w:id="34"/>
    </w:p>
    <w:p w14:paraId="247132A4" w14:textId="77777777" w:rsidR="00E01BD3" w:rsidRPr="00E01BD3" w:rsidRDefault="00E01BD3" w:rsidP="00E01BD3">
      <w:r w:rsidRPr="00E01BD3"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25B07E05" w14:textId="77777777" w:rsidR="00E01BD3" w:rsidRPr="00E01BD3" w:rsidRDefault="00E01BD3" w:rsidP="00E01BD3">
      <w:r w:rsidRPr="00E01BD3">
        <w:t>Tables A.3-1 and A.3-2 contain the MCVideo user profile configuration required to support the use of on-network MCVideo service.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7EDF4162" w14:textId="77777777" w:rsidR="00E01BD3" w:rsidRPr="00E01BD3" w:rsidRDefault="00E01BD3" w:rsidP="00E01BD3">
      <w:pPr>
        <w:keepNext/>
        <w:keepLines/>
        <w:spacing w:before="60"/>
        <w:jc w:val="center"/>
        <w:rPr>
          <w:rFonts w:ascii="Arial" w:hAnsi="Arial"/>
          <w:b/>
        </w:rPr>
      </w:pPr>
      <w:r w:rsidRPr="00E01BD3">
        <w:rPr>
          <w:rFonts w:ascii="Arial" w:hAnsi="Arial"/>
          <w:b/>
        </w:rP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01BD3" w:rsidRPr="00E01BD3" w14:paraId="0F701F7A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35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941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87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1B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AD7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E01BD3">
              <w:rPr>
                <w:rFonts w:ascii="Arial" w:hAnsi="Arial"/>
                <w:b/>
                <w:sz w:val="18"/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23C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user database</w:t>
            </w:r>
          </w:p>
        </w:tc>
      </w:tr>
      <w:tr w:rsidR="00E01BD3" w:rsidRPr="00E01BD3" w14:paraId="0B74D7A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5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5.2.11</w:t>
            </w:r>
            <w:r w:rsidRPr="00E01BD3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F94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D42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3D4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B2F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8B1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177B07C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397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8AD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F2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7F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42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CC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5FC46B7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D81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5.2.11</w:t>
            </w:r>
            <w:r w:rsidRPr="00E01BD3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090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Pre</w:t>
            </w:r>
            <w:r w:rsidRPr="00E01BD3">
              <w:rPr>
                <w:rFonts w:ascii="Arial" w:hAnsi="Arial"/>
                <w:sz w:val="18"/>
              </w:rP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733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9E2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F9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21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7B56D009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AEB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5.2.11</w:t>
            </w:r>
            <w:r w:rsidRPr="00E01BD3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E92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58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31D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4D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32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46FD6F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DF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5.2.11</w:t>
            </w:r>
            <w:r w:rsidRPr="00E01BD3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C97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5B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BC9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B34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EDD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3A29B341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088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[R-5.17-007], </w:t>
            </w:r>
          </w:p>
          <w:p w14:paraId="53D33F7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[R-6.13.4-002]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EF0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A7A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4E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6CB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A7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3E2CA50F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9C0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[R-5.7-001]</w:t>
            </w:r>
          </w:p>
          <w:p w14:paraId="4D459DF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5D9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Authorised to create and delete aliases of an MCVideo </w:t>
            </w:r>
            <w:r w:rsidRPr="00E01BD3">
              <w:rPr>
                <w:rFonts w:ascii="Arial" w:hAnsi="Arial" w:hint="eastAsia"/>
                <w:sz w:val="18"/>
                <w:lang w:eastAsia="en-GB"/>
              </w:rPr>
              <w:t>u</w:t>
            </w:r>
            <w:r w:rsidRPr="00E01BD3">
              <w:rPr>
                <w:rFonts w:ascii="Arial" w:hAnsi="Arial"/>
                <w:sz w:val="18"/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AD1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3F6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0C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5A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6844CB10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9E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[R-5.7-002], </w:t>
            </w:r>
          </w:p>
          <w:p w14:paraId="0F1A2B3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318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AE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65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4D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D29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0DFAF530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075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[R-5.1.1-005], </w:t>
            </w:r>
          </w:p>
          <w:p w14:paraId="51398F5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[R-5.9-001]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C45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46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CD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AAC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A87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1FBF5B2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F3F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[R-5.1.8-006], </w:t>
            </w:r>
          </w:p>
          <w:p w14:paraId="73497B5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[R-5.3-002], </w:t>
            </w:r>
          </w:p>
          <w:p w14:paraId="650E973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[R-5.9-001], </w:t>
            </w:r>
          </w:p>
          <w:p w14:paraId="7BCB2F1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[R-5.16.2-001], </w:t>
            </w:r>
          </w:p>
          <w:p w14:paraId="3CDB05C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[R-5.16.2-002]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D37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7D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E1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24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59F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5580EF0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1CD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36C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B0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46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6D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BD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26B5FAD7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A60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17A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D0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963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088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1EF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1A89F998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C42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C36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Authorised to activate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CE3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E96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F0A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4D9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1FE38260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FE3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83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686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16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D2C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086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54A8575B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707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[R-5.6.2.4.1-004]</w:t>
            </w:r>
          </w:p>
          <w:p w14:paraId="7CA186E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[R-5.6.2.4.1-008]</w:t>
            </w:r>
          </w:p>
          <w:p w14:paraId="5BC088B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644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Group used on initiation of an MCVideo emergency 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513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94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D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6D1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4ABFE37B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15A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[R-5.6.2.4.1-004],</w:t>
            </w:r>
          </w:p>
          <w:p w14:paraId="0B47681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[R-5.6.2.4.1-008],</w:t>
            </w:r>
          </w:p>
          <w:p w14:paraId="4D71B5B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FD0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Recipient for an emergency private MCVideo call (see NOTE 5)</w:t>
            </w:r>
          </w:p>
          <w:p w14:paraId="63D81E6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5B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91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9A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E1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770008DE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B61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19A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BC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F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949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DD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316372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211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2D5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84F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FC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2E2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394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4F868D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748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BF0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cancel an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04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89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B2F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3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07F00F93" w14:textId="77777777" w:rsidTr="00E01BD3">
        <w:trPr>
          <w:trHeight w:val="539"/>
          <w:ins w:id="35" w:author="nokia" w:date="2022-12-29T14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AABE" w14:textId="77777777" w:rsidR="00E01BD3" w:rsidRPr="00E01BD3" w:rsidRDefault="00E01BD3" w:rsidP="009C0273">
            <w:pPr>
              <w:keepNext/>
              <w:keepLines/>
              <w:spacing w:after="0"/>
              <w:rPr>
                <w:ins w:id="36" w:author="nokia" w:date="2022-12-29T14:38:00Z"/>
                <w:rFonts w:ascii="Arial" w:hAnsi="Arial"/>
                <w:sz w:val="18"/>
              </w:rPr>
            </w:pPr>
            <w:ins w:id="37" w:author="nokia" w:date="2022-12-29T14:39:00Z">
              <w:r w:rsidRPr="00E01BD3">
                <w:rPr>
                  <w:rFonts w:ascii="Arial" w:hAnsi="Arial"/>
                  <w:sz w:val="18"/>
                </w:rPr>
                <w:t xml:space="preserve">[R-5.6.2.4.1-004b] </w:t>
              </w:r>
            </w:ins>
            <w:ins w:id="38" w:author="nokia" w:date="2022-12-29T14:38:00Z">
              <w:r w:rsidRPr="00E01BD3">
                <w:rPr>
                  <w:rFonts w:ascii="Arial" w:hAnsi="Arial"/>
                  <w:sz w:val="18"/>
                </w:rPr>
                <w:t>of 3GPP TS 22.280 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FC10" w14:textId="77777777" w:rsidR="00E01BD3" w:rsidRPr="00E01BD3" w:rsidRDefault="00E01BD3" w:rsidP="009C0273">
            <w:pPr>
              <w:keepNext/>
              <w:keepLines/>
              <w:spacing w:after="0"/>
              <w:rPr>
                <w:ins w:id="39" w:author="nokia" w:date="2022-12-29T14:38:00Z"/>
                <w:rFonts w:ascii="Arial" w:hAnsi="Arial"/>
                <w:sz w:val="18"/>
              </w:rPr>
            </w:pPr>
            <w:ins w:id="40" w:author="nokia" w:date="2022-12-29T14:38:00Z">
              <w:r w:rsidRPr="00E01BD3">
                <w:rPr>
                  <w:rFonts w:ascii="Arial" w:hAnsi="Arial"/>
                  <w:sz w:val="18"/>
                </w:rPr>
                <w:t xml:space="preserve">Authorisation to cancel an MCVideo </w:t>
              </w:r>
              <w:r>
                <w:rPr>
                  <w:rFonts w:ascii="Arial" w:hAnsi="Arial"/>
                  <w:sz w:val="18"/>
                </w:rPr>
                <w:t xml:space="preserve">ad hoc group </w:t>
              </w:r>
              <w:r w:rsidRPr="00E01BD3">
                <w:rPr>
                  <w:rFonts w:ascii="Arial" w:hAnsi="Arial"/>
                  <w:sz w:val="18"/>
                </w:rPr>
                <w:t>emergency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BEC3" w14:textId="77777777" w:rsidR="00E01BD3" w:rsidRPr="00E01BD3" w:rsidRDefault="00E01BD3" w:rsidP="009C0273">
            <w:pPr>
              <w:keepNext/>
              <w:keepLines/>
              <w:spacing w:after="0"/>
              <w:jc w:val="center"/>
              <w:rPr>
                <w:ins w:id="41" w:author="nokia" w:date="2022-12-29T14:38:00Z"/>
                <w:rFonts w:ascii="Arial" w:hAnsi="Arial"/>
                <w:sz w:val="18"/>
              </w:rPr>
            </w:pPr>
            <w:ins w:id="42" w:author="nokia" w:date="2022-12-29T14:38:00Z">
              <w:r w:rsidRPr="00E01BD3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D95" w14:textId="77777777" w:rsidR="00E01BD3" w:rsidRPr="00E01BD3" w:rsidRDefault="00E01BD3" w:rsidP="009C0273">
            <w:pPr>
              <w:keepNext/>
              <w:keepLines/>
              <w:spacing w:after="0"/>
              <w:jc w:val="center"/>
              <w:rPr>
                <w:ins w:id="43" w:author="nokia" w:date="2022-12-29T14:38:00Z"/>
                <w:rFonts w:ascii="Arial" w:hAnsi="Arial"/>
                <w:sz w:val="18"/>
              </w:rPr>
            </w:pPr>
            <w:ins w:id="44" w:author="nokia" w:date="2022-12-29T14:38:00Z">
              <w:r w:rsidRPr="00E01BD3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98CE" w14:textId="77777777" w:rsidR="00E01BD3" w:rsidRPr="00E01BD3" w:rsidRDefault="00E01BD3" w:rsidP="009C0273">
            <w:pPr>
              <w:keepNext/>
              <w:keepLines/>
              <w:spacing w:after="0"/>
              <w:jc w:val="center"/>
              <w:rPr>
                <w:ins w:id="45" w:author="nokia" w:date="2022-12-29T14:38:00Z"/>
                <w:rFonts w:ascii="Arial" w:hAnsi="Arial"/>
                <w:sz w:val="18"/>
              </w:rPr>
            </w:pPr>
            <w:ins w:id="46" w:author="nokia" w:date="2022-12-29T14:38:00Z">
              <w:r w:rsidRPr="00E01BD3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AFD" w14:textId="77777777" w:rsidR="00E01BD3" w:rsidRPr="00E01BD3" w:rsidRDefault="00E01BD3" w:rsidP="009C0273">
            <w:pPr>
              <w:keepNext/>
              <w:keepLines/>
              <w:spacing w:after="0"/>
              <w:jc w:val="center"/>
              <w:rPr>
                <w:ins w:id="47" w:author="nokia" w:date="2022-12-29T14:38:00Z"/>
                <w:rFonts w:ascii="Arial" w:hAnsi="Arial"/>
                <w:sz w:val="18"/>
                <w:lang w:eastAsia="zh-CN"/>
              </w:rPr>
            </w:pPr>
            <w:ins w:id="48" w:author="nokia" w:date="2022-12-29T14:38:00Z">
              <w:r w:rsidRPr="00E01BD3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E01BD3" w:rsidRPr="00E01BD3" w14:paraId="41B9B29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3D1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lastRenderedPageBreak/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682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75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822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12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85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BA4E8B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7F4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AFE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80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435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534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45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F20C67A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679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BA6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remotely control the 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602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F3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7B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29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67E02ED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99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D1F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remotely control the video capabilities or parameters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1BA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02A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D69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11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0C45526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8DE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CAE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7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EB0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62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6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90AC741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AD4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92C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remotely activate another MCVideo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4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4CC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443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98B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2F78CCD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E9B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214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1D5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B8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763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B6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D9AE16B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58A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0A1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AF4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89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C5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D1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D03EC1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B33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393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BC3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68C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F86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438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46203F94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D18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D65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1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2A7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A5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7F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07B6E0EB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EA4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8E8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880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A7D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6C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EEE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29B1EC3A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D2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547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58D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02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D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5F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190727F7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38D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C2A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7B6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C0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88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94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6CA6C78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E7F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32F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31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2E3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166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775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2CFD1C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631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D5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85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F78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17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9C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1D4B900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54F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B4B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7A1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0B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6FA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DCA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0B54AE41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8B2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E6C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Presentation priority relative to other users and groups (see NOTE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> 4</w:t>
            </w:r>
            <w:r w:rsidRPr="00E01BD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71B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C1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367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64B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27E171C8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AB2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3GPP TS 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280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0F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1F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76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65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4F64F259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BEE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751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Authorised to make a private video call towards users not included in "list of user(s) who can be called in MCVideo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C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8E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8F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12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2AEF97C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2E7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9" w:name="OLE_LINK3"/>
            <w:r w:rsidRPr="00E01BD3">
              <w:rPr>
                <w:rFonts w:ascii="Arial" w:hAnsi="Arial"/>
                <w:sz w:val="18"/>
              </w:rPr>
              <w:t xml:space="preserve">[R-5.1.10.2-002] </w:t>
            </w:r>
            <w:bookmarkStart w:id="50" w:name="OLE_LINK25"/>
            <w:r w:rsidRPr="00E01BD3">
              <w:rPr>
                <w:rFonts w:ascii="Arial" w:hAnsi="Arial"/>
                <w:sz w:val="18"/>
              </w:rPr>
              <w:t>of 3GPP TS 22.281 [3]</w:t>
            </w:r>
            <w:bookmarkEnd w:id="49"/>
            <w:bookmarkEnd w:id="5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D89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eastAsia="Malgun Gothic" w:hAnsi="Arial"/>
                <w:sz w:val="18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AD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E54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C78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39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3F3FF79D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381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5D7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5DEB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958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C12A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4D2F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36D2D6E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1F7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2BD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AA8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D0B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924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CEE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1B25345F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A5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1" w:name="OLE_LINK26"/>
            <w:r w:rsidRPr="00E01BD3">
              <w:rPr>
                <w:rFonts w:ascii="Arial" w:hAnsi="Arial"/>
                <w:sz w:val="18"/>
              </w:rPr>
              <w:t xml:space="preserve">[R-5.1.3.2.2-004] </w:t>
            </w:r>
          </w:p>
          <w:p w14:paraId="7FA9AD7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[R-5.1.10.2-002] of 3GPP TS 22.281 [3]</w:t>
            </w:r>
            <w:bookmarkEnd w:id="51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D8B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List of category tags 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12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9F3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78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2CA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6908E97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DB2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562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D2C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ABF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C273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B9BA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AAB5E14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4C5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[R-5.1.3.2.2-004] </w:t>
            </w:r>
          </w:p>
          <w:p w14:paraId="650AF58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3E4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 xml:space="preserve">List of geography areas </w:t>
            </w:r>
            <w:r w:rsidRPr="00E01BD3">
              <w:rPr>
                <w:rFonts w:ascii="Arial" w:hAnsi="Arial"/>
                <w:sz w:val="18"/>
                <w:lang w:eastAsia="zh-CN"/>
              </w:rPr>
              <w:t>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B1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887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F62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F7F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060D280E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15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794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D04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1C70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C370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5DC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7C3BEA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5E3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B94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Authorization to</w:t>
            </w:r>
            <w:r w:rsidRPr="00E01BD3">
              <w:rPr>
                <w:rFonts w:ascii="Arial" w:hAnsi="Arial"/>
                <w:sz w:val="18"/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DD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CCB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8E9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890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3C208F20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5F0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[R-5.1.7-002] and</w:t>
            </w:r>
          </w:p>
          <w:p w14:paraId="50CBC4C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887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76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11E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23E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56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79515BC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08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C9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4E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88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5B9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34F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56E8E089" w14:textId="77777777" w:rsidTr="009C027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858F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 1:</w:t>
            </w:r>
            <w:r w:rsidRPr="00E01BD3">
              <w:rPr>
                <w:rFonts w:ascii="Arial" w:hAnsi="Arial"/>
                <w:sz w:val="18"/>
              </w:rPr>
              <w:tab/>
            </w:r>
            <w:r w:rsidRPr="00E01BD3">
              <w:rPr>
                <w:rFonts w:ascii="Arial" w:hAnsi="Arial"/>
                <w:sz w:val="18"/>
              </w:rPr>
              <w:tab/>
              <w:t>If this parameter is absent, the KMSUri shall be that identified in the initial MC service UE configuration data (on-network) configured in table A.6-1 of 3GPP TS 23.280 [6].</w:t>
            </w:r>
          </w:p>
          <w:p w14:paraId="7D22957D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 2:</w:t>
            </w:r>
            <w:r w:rsidRPr="00E01BD3">
              <w:rPr>
                <w:rFonts w:ascii="Arial" w:hAnsi="Arial"/>
                <w:sz w:val="18"/>
              </w:rPr>
              <w:tab/>
              <w:t>As specified in 3GPP TS 23.280 [6], for each MCVideo user's set of MCVideo user profiles, only one MCVideo user profile shall be indicated as being the pre</w:t>
            </w:r>
            <w:r w:rsidRPr="00E01BD3">
              <w:rPr>
                <w:rFonts w:ascii="Arial" w:hAnsi="Arial"/>
                <w:sz w:val="18"/>
              </w:rPr>
              <w:noBreakHyphen/>
              <w:t>selected MCVideo user profile.</w:t>
            </w:r>
          </w:p>
          <w:p w14:paraId="32CDD4BF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 3:</w:t>
            </w:r>
            <w:r w:rsidRPr="00E01BD3">
              <w:rPr>
                <w:rFonts w:ascii="Arial" w:hAnsi="Arial"/>
                <w:sz w:val="18"/>
              </w:rPr>
              <w:tab/>
              <w:t>If this list is blank then this implies that all video categories are acceptable for the MCVideo user.</w:t>
            </w:r>
          </w:p>
          <w:p w14:paraId="1D677270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4: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use of this parameter by the MCVideo UE is outside the scope of the present document.</w:t>
            </w:r>
          </w:p>
          <w:p w14:paraId="249DFE5E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</w:t>
            </w:r>
            <w:r w:rsidRPr="00E01BD3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01BD3">
              <w:rPr>
                <w:rFonts w:ascii="Arial" w:hAnsi="Arial"/>
                <w:sz w:val="18"/>
              </w:rPr>
              <w:t>5:</w:t>
            </w:r>
            <w:r w:rsidRPr="00E01BD3">
              <w:rPr>
                <w:rFonts w:ascii="Arial" w:hAnsi="Arial"/>
                <w:sz w:val="18"/>
              </w:rPr>
              <w:tab/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5C342128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</w:t>
            </w:r>
            <w:r w:rsidRPr="00E01BD3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01BD3">
              <w:rPr>
                <w:rFonts w:ascii="Arial" w:hAnsi="Arial"/>
                <w:sz w:val="18"/>
              </w:rPr>
              <w:t>6:</w:t>
            </w:r>
            <w:r w:rsidRPr="00E01BD3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</w:tc>
      </w:tr>
    </w:tbl>
    <w:p w14:paraId="3EFABBEA" w14:textId="77777777" w:rsidR="00E01BD3" w:rsidRPr="00E01BD3" w:rsidRDefault="00E01BD3" w:rsidP="00E01BD3"/>
    <w:p w14:paraId="3407D92C" w14:textId="77777777" w:rsidR="00E01BD3" w:rsidRPr="00E01BD3" w:rsidRDefault="00E01BD3" w:rsidP="00E01BD3">
      <w:pPr>
        <w:keepNext/>
        <w:keepLines/>
        <w:spacing w:before="60"/>
        <w:jc w:val="center"/>
        <w:rPr>
          <w:rFonts w:ascii="Arial" w:hAnsi="Arial"/>
          <w:b/>
        </w:rPr>
      </w:pPr>
      <w:r w:rsidRPr="00E01BD3">
        <w:rPr>
          <w:rFonts w:ascii="Arial" w:hAnsi="Arial"/>
          <w:b/>
        </w:rP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01BD3" w:rsidRPr="00E01BD3" w14:paraId="14C1EEE7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4C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143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33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E58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A4B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E01BD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DD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user database</w:t>
            </w:r>
          </w:p>
        </w:tc>
      </w:tr>
      <w:tr w:rsidR="00E01BD3" w:rsidRPr="00E01BD3" w14:paraId="326BF900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9B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[R-5.1.5-001], </w:t>
            </w:r>
          </w:p>
          <w:p w14:paraId="0CA55B5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[R-5.1.5-002], </w:t>
            </w:r>
          </w:p>
          <w:p w14:paraId="3EAE7ED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[R-5.10-001], </w:t>
            </w:r>
          </w:p>
          <w:p w14:paraId="47459EB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[R-6.4.7-002], </w:t>
            </w:r>
          </w:p>
          <w:p w14:paraId="54E7397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[R-6.8.1-008], </w:t>
            </w:r>
          </w:p>
          <w:p w14:paraId="459523D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D4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73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F6D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8A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F6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302B0387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52E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98C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84C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A8D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7B0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5D0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22536AA2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230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1E0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C3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F1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AA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B64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7F68035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C1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D49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F13B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881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F0F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640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989E55B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88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3F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AF4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9A4F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C753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A75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02B291C5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BF8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A3D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8C3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0BD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8543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5E4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43C2DE1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E24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4C2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B2F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1FF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6A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1E1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3842FA6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76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6D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F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480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E7E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3FD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2D4BC52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02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BAE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F34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CF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59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BF4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3828D029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E1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C9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93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CC6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3A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F2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5FB93671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8DB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55C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0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827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B30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05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3F88373E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71E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[R-6.4.6.1-002], </w:t>
            </w:r>
          </w:p>
          <w:p w14:paraId="11A0A5E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5EF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6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DD0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985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98F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74DDB385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FB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[R-6.4.6.2-001], </w:t>
            </w:r>
          </w:p>
          <w:p w14:paraId="371A63D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75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16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97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98A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692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17CCF9D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CF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EB7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71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767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C5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5B6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55F2F6FB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09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647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C56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E5A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F7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04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629E1717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BB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[R-6.7.1-002], </w:t>
            </w:r>
          </w:p>
          <w:p w14:paraId="606DF8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91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0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19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4D6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4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3FD22133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B92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DBC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2E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03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51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FD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0824F47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700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[R-6.8.7.4.2-001], </w:t>
            </w:r>
            <w:r w:rsidRPr="00E01BD3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8A5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5A4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5B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99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C5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4723C" w:rsidRPr="00E01BD3" w14:paraId="136D85FA" w14:textId="77777777" w:rsidTr="0014723C">
        <w:trPr>
          <w:trHeight w:val="341"/>
          <w:ins w:id="52" w:author="nokia" w:date="2022-12-29T14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1A3" w14:textId="77777777" w:rsidR="0014723C" w:rsidRPr="00E01BD3" w:rsidRDefault="0003620F" w:rsidP="009C0273">
            <w:pPr>
              <w:keepNext/>
              <w:keepLines/>
              <w:spacing w:after="0"/>
              <w:rPr>
                <w:ins w:id="53" w:author="nokia" w:date="2022-12-29T14:39:00Z"/>
                <w:rFonts w:ascii="Arial" w:hAnsi="Arial"/>
                <w:sz w:val="18"/>
              </w:rPr>
            </w:pPr>
            <w:ins w:id="54" w:author="nokia" w:date="2022-12-29T14:41:00Z">
              <w:r w:rsidRPr="0003620F">
                <w:rPr>
                  <w:rFonts w:ascii="Arial" w:hAnsi="Arial"/>
                  <w:sz w:val="18"/>
                </w:rPr>
                <w:t xml:space="preserve">[R-5.6.2.4.1-004b] </w:t>
              </w:r>
            </w:ins>
            <w:ins w:id="55" w:author="nokia" w:date="2022-12-29T14:39:00Z">
              <w:r w:rsidR="0014723C" w:rsidRPr="00E01BD3">
                <w:rPr>
                  <w:rFonts w:ascii="Arial" w:hAnsi="Arial"/>
                  <w:sz w:val="18"/>
                </w:rPr>
                <w:t>of 3GPP TS 22.280 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DF39" w14:textId="77777777" w:rsidR="0014723C" w:rsidRPr="00E01BD3" w:rsidRDefault="0014723C" w:rsidP="009C0273">
            <w:pPr>
              <w:keepNext/>
              <w:keepLines/>
              <w:spacing w:after="0"/>
              <w:rPr>
                <w:ins w:id="56" w:author="nokia" w:date="2022-12-29T14:39:00Z"/>
                <w:rFonts w:ascii="Arial" w:hAnsi="Arial"/>
                <w:sz w:val="18"/>
              </w:rPr>
            </w:pPr>
            <w:ins w:id="57" w:author="nokia" w:date="2022-12-29T14:39:00Z">
              <w:r w:rsidRPr="00E01BD3">
                <w:rPr>
                  <w:rFonts w:ascii="Arial" w:hAnsi="Arial"/>
                  <w:sz w:val="18"/>
                </w:rPr>
                <w:t xml:space="preserve">Authorisation of a user to cancel an </w:t>
              </w:r>
            </w:ins>
            <w:ins w:id="58" w:author="nokia" w:date="2023-01-07T07:38:00Z">
              <w:r w:rsidR="00C9196E">
                <w:rPr>
                  <w:rFonts w:ascii="Arial" w:hAnsi="Arial"/>
                  <w:sz w:val="18"/>
                </w:rPr>
                <w:t xml:space="preserve">ad hoc </w:t>
              </w:r>
            </w:ins>
            <w:ins w:id="59" w:author="nokia" w:date="2023-01-07T09:35:00Z">
              <w:r w:rsidR="00152405">
                <w:rPr>
                  <w:rFonts w:ascii="Arial" w:hAnsi="Arial"/>
                  <w:sz w:val="18"/>
                </w:rPr>
                <w:t xml:space="preserve">group </w:t>
              </w:r>
            </w:ins>
            <w:ins w:id="60" w:author="nokia" w:date="2022-12-29T14:39:00Z">
              <w:r w:rsidRPr="00E01BD3">
                <w:rPr>
                  <w:rFonts w:ascii="Arial" w:hAnsi="Arial"/>
                  <w:sz w:val="18"/>
                </w:rPr>
                <w:t>emergency alert on any MCVideo UE of any user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72B7" w14:textId="77777777" w:rsidR="0014723C" w:rsidRPr="00E01BD3" w:rsidRDefault="0014723C" w:rsidP="009C0273">
            <w:pPr>
              <w:keepNext/>
              <w:keepLines/>
              <w:spacing w:after="0"/>
              <w:jc w:val="center"/>
              <w:rPr>
                <w:ins w:id="61" w:author="nokia" w:date="2022-12-29T14:39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8443" w14:textId="77777777" w:rsidR="0014723C" w:rsidRPr="00E01BD3" w:rsidRDefault="0014723C" w:rsidP="009C0273">
            <w:pPr>
              <w:keepNext/>
              <w:keepLines/>
              <w:spacing w:after="0"/>
              <w:jc w:val="center"/>
              <w:rPr>
                <w:ins w:id="62" w:author="nokia" w:date="2022-12-29T14:39:00Z"/>
                <w:rFonts w:ascii="Arial" w:hAnsi="Arial"/>
                <w:sz w:val="18"/>
              </w:rPr>
            </w:pPr>
            <w:ins w:id="63" w:author="nokia" w:date="2022-12-29T14:39:00Z">
              <w:r w:rsidRPr="00E01BD3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781" w14:textId="77777777" w:rsidR="0014723C" w:rsidRPr="00E01BD3" w:rsidRDefault="0014723C" w:rsidP="009C0273">
            <w:pPr>
              <w:keepNext/>
              <w:keepLines/>
              <w:spacing w:after="0"/>
              <w:jc w:val="center"/>
              <w:rPr>
                <w:ins w:id="64" w:author="nokia" w:date="2022-12-29T14:39:00Z"/>
                <w:rFonts w:ascii="Arial" w:hAnsi="Arial"/>
                <w:sz w:val="18"/>
              </w:rPr>
            </w:pPr>
            <w:ins w:id="65" w:author="nokia" w:date="2022-12-29T14:39:00Z">
              <w:r w:rsidRPr="00E01BD3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4F8C" w14:textId="77777777" w:rsidR="0014723C" w:rsidRPr="00E01BD3" w:rsidRDefault="0014723C" w:rsidP="009C0273">
            <w:pPr>
              <w:keepNext/>
              <w:keepLines/>
              <w:spacing w:after="0"/>
              <w:jc w:val="center"/>
              <w:rPr>
                <w:ins w:id="66" w:author="nokia" w:date="2022-12-29T14:39:00Z"/>
                <w:rFonts w:ascii="Arial" w:hAnsi="Arial"/>
                <w:sz w:val="18"/>
                <w:lang w:eastAsia="zh-CN"/>
              </w:rPr>
            </w:pPr>
            <w:ins w:id="67" w:author="nokia" w:date="2022-12-29T14:39:00Z">
              <w:r w:rsidRPr="00E01BD3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E01BD3" w:rsidRPr="00E01BD3" w14:paraId="1225B199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2A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BBE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859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831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AA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59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45E7E5E5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47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[R-6.13.4-003], </w:t>
            </w:r>
            <w:r w:rsidRPr="00E01BD3">
              <w:rPr>
                <w:rFonts w:ascii="Arial" w:hAnsi="Arial"/>
                <w:sz w:val="18"/>
              </w:rPr>
              <w:br/>
              <w:t xml:space="preserve">[R-6.13.4-005], </w:t>
            </w:r>
            <w:r w:rsidRPr="00E01BD3">
              <w:rPr>
                <w:rFonts w:ascii="Arial" w:hAnsi="Arial"/>
                <w:sz w:val="18"/>
              </w:rPr>
              <w:br/>
              <w:t xml:space="preserve">[R-6.13.4-006], </w:t>
            </w:r>
            <w:r w:rsidRPr="00E01BD3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07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36F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468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3D4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1E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77D3BDE0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4DA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[R-7.14-002], </w:t>
            </w:r>
          </w:p>
          <w:p w14:paraId="6B8E896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4C4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E0A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6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E4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66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7E574121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396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lastRenderedPageBreak/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139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10B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72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87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8E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1BD49E4F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98E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[R-6.4.6.1-001], </w:t>
            </w:r>
          </w:p>
          <w:p w14:paraId="3879CBB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CD1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List of MCVideo</w:t>
            </w:r>
            <w:r w:rsidRPr="00E01BD3">
              <w:rPr>
                <w:rFonts w:ascii="Arial" w:hAnsi="Arial" w:cs="Arial" w:hint="eastAsia"/>
                <w:sz w:val="18"/>
                <w:lang w:eastAsia="zh-CN"/>
              </w:rPr>
              <w:t xml:space="preserve"> users </w:t>
            </w:r>
            <w:r w:rsidRPr="00E01BD3">
              <w:rPr>
                <w:rFonts w:ascii="Arial" w:hAnsi="Arial" w:cs="Arial"/>
                <w:sz w:val="18"/>
                <w:lang w:eastAsia="zh-CN"/>
              </w:rPr>
              <w:t xml:space="preserve">whose selected groups are </w:t>
            </w:r>
            <w:r w:rsidRPr="00E01BD3">
              <w:rPr>
                <w:rFonts w:ascii="Arial" w:hAnsi="Arial" w:cs="Arial" w:hint="eastAsia"/>
                <w:sz w:val="18"/>
                <w:lang w:eastAsia="zh-CN"/>
              </w:rPr>
              <w:t xml:space="preserve">authorized to </w:t>
            </w:r>
            <w:r w:rsidRPr="00E01BD3">
              <w:rPr>
                <w:rFonts w:ascii="Arial" w:hAnsi="Arial" w:cs="Arial"/>
                <w:sz w:val="18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53A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4C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2C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828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1A0CDEB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CB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A6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CF3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6658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D0F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70C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626FE56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EB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[R-5.2.3.2-002], </w:t>
            </w:r>
          </w:p>
          <w:p w14:paraId="2173DF3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FC6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07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6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F6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25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36A63DA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880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EFD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60B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3F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C4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53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94D57D4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627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030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88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BA8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BA1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967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3382D08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0D4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10A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C81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FA8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22B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67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22911DCE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7FE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54E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EA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C71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46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12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56E485E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53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30F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2CD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A5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E0B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6BC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24C87DB1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3C4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581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3E7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679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2E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C4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1CFA28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C70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</w:t>
            </w:r>
            <w:r w:rsidRPr="00E01BD3">
              <w:rPr>
                <w:rFonts w:ascii="Arial" w:hAnsi="Arial"/>
                <w:sz w:val="18"/>
                <w:lang w:eastAsia="zh-CN"/>
              </w:rPr>
              <w:t>R-5.2.7.2-001</w:t>
            </w:r>
            <w:r w:rsidRPr="00E01BD3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BF5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93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3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52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93B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38A46E35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071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</w:t>
            </w:r>
            <w:r w:rsidRPr="00E01BD3">
              <w:rPr>
                <w:rFonts w:ascii="Arial" w:hAnsi="Arial"/>
                <w:sz w:val="18"/>
                <w:lang w:eastAsia="zh-CN"/>
              </w:rPr>
              <w:t>R-5.2.7.2-002</w:t>
            </w:r>
            <w:r w:rsidRPr="00E01BD3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9C0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select MCVideo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910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A78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FF6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7F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7DB94E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B21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</w:t>
            </w:r>
            <w:r w:rsidRPr="00E01BD3">
              <w:rPr>
                <w:rFonts w:ascii="Arial" w:hAnsi="Arial"/>
                <w:sz w:val="18"/>
                <w:lang w:eastAsia="zh-CN"/>
              </w:rPr>
              <w:t>R-5.2.7.2-004</w:t>
            </w:r>
            <w:r w:rsidRPr="00E01BD3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A14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269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89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95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C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6649574F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2B4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[R-5.2.8-005], </w:t>
            </w:r>
          </w:p>
          <w:p w14:paraId="4844EF9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B24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09C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0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03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5C3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0315FA65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6DC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63B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user(s)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64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1F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66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932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5B74F78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AE6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E09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19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959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6D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8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4C7DB6B0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8AD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C01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48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84E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5D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74C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E1D82C9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4C1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D32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DC2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AE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AB7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00B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7F2394D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11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[R-5.9a-012]</w:t>
            </w:r>
            <w:r w:rsidRPr="00E01BD3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01BD3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08E11B0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[R-5.9a-013]</w:t>
            </w:r>
            <w:r w:rsidRPr="00E01BD3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01BD3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7ED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06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06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42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D1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09F841E2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EE6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01BD3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8C8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partner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EA1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055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E9C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C91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734C140A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312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01BD3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710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35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6B7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C0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09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43E9D5E4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CA8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E01BD3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8EE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Access information for partner MCVideo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E2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0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A4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ACC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58DD95E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664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21C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EE6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114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B0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5FF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637F18A1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36A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ABA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E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E29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98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847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lang w:eastAsia="zh-CN"/>
              </w:rPr>
              <w:t>Y</w:t>
            </w:r>
          </w:p>
        </w:tc>
      </w:tr>
      <w:tr w:rsidR="00E01BD3" w:rsidRPr="00E01BD3" w14:paraId="0DB8F03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D04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DE7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91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85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4E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475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62AEBD3E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EB8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A6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5D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3DC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A46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B8F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04B224C9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CC9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BC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 xml:space="preserve">&gt;&gt; Manual de-affiliation is not allowed if the criteria for affiliation </w:t>
            </w:r>
            <w:r w:rsidRPr="00E01BD3">
              <w:rPr>
                <w:rFonts w:ascii="Arial" w:hAnsi="Arial" w:cs="Arial"/>
                <w:sz w:val="18"/>
                <w:szCs w:val="18"/>
              </w:rPr>
              <w:lastRenderedPageBreak/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50F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lastRenderedPageBreak/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C46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8E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C3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20531B9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F7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756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E48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507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E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EAB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738B06E8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30A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EE8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AC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85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19C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C1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277ABD9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F49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D2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F1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79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87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AA8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12F0DA7E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FFB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736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721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9CC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3F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5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3743EBA6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CDE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86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List of functional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0E6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020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98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1B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01BD3" w:rsidRPr="00E01BD3" w14:paraId="5D3ACF78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128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D7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358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F8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904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26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6FFC63F6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E9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16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MCVideo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A1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E6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69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18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59B11AF2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CC7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44C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MCVideo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13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067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17C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1C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3C5A77C4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8EE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23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MCVideo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BB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400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7B1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36E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17C3331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5BF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E52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MCVideo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1A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669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D51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E26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585F7882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85E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A26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CE5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9F2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F9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862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3FDC05C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F41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AAB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Maximum number of successful simultaneous MCVideo service authorizations for this user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1D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7F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54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1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8A2F47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39F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D1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433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BF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31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023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3A1DDD3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F4F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3B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DB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F14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29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912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7AB1A7C0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16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4D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77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23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B7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E3E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2DB6A75F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7AD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815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9E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50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ED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DE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6BDC549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A76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D81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05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C3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498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FB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13AE59C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186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82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90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6E4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75E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1BA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0460F10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73D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210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D12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7B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EB6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1B3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1D97E66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C7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774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EE2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42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40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178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31CA1D85" w14:textId="77777777" w:rsidTr="009C027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762E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1: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3A15B55A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2: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use of this parameter by the MCVideo UE is outside the scope of the present document.</w:t>
            </w:r>
          </w:p>
          <w:p w14:paraId="6DDB1416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3: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089E7A65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4: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If this parameter is absent, the KMSUri shall be that identified in the initial MC service UE configuration data (on-network) configured in table A.6-1 of 3GPP TS 23.280 [6].</w:t>
            </w:r>
          </w:p>
          <w:p w14:paraId="42CA2578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5: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 w:rsidRPr="00E01BD3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600C4FF2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6: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criteria may consist of conditions like the location of the MCVideo user, local time etc.</w:t>
            </w:r>
          </w:p>
          <w:p w14:paraId="5363F192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7: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 w:rsidRPr="00E01BD3">
              <w:rPr>
                <w:rFonts w:ascii="Arial" w:hAnsi="Arial"/>
                <w:sz w:val="18"/>
              </w:rPr>
              <w:t xml:space="preserve"> </w:t>
            </w:r>
          </w:p>
          <w:p w14:paraId="3C375524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 xml:space="preserve">NOTE 8: </w:t>
            </w:r>
            <w:r w:rsidRPr="00E01BD3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31DB502F" w14:textId="77777777" w:rsidR="00E01BD3" w:rsidRPr="00E01BD3" w:rsidRDefault="00E01BD3" w:rsidP="00E01BD3"/>
    <w:p w14:paraId="459FDEE2" w14:textId="77777777" w:rsidR="00E01BD3" w:rsidRPr="00E01BD3" w:rsidRDefault="00E01BD3" w:rsidP="00E01BD3">
      <w:pPr>
        <w:keepNext/>
        <w:keepLines/>
        <w:spacing w:before="60"/>
        <w:jc w:val="center"/>
        <w:rPr>
          <w:rFonts w:ascii="Arial" w:hAnsi="Arial"/>
          <w:b/>
        </w:rPr>
      </w:pPr>
      <w:r w:rsidRPr="00E01BD3">
        <w:rPr>
          <w:rFonts w:ascii="Arial" w:hAnsi="Arial"/>
          <w:b/>
        </w:rPr>
        <w:lastRenderedPageBreak/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01BD3" w:rsidRPr="00E01BD3" w14:paraId="27A2E33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6C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FEB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88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14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B3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E01BD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5B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user database</w:t>
            </w:r>
          </w:p>
        </w:tc>
      </w:tr>
      <w:tr w:rsidR="00E01BD3" w:rsidRPr="00E01BD3" w14:paraId="73B94A66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30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[R-7.2-003], </w:t>
            </w:r>
          </w:p>
          <w:p w14:paraId="47C5072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E01BD3">
              <w:rPr>
                <w:rFonts w:ascii="Arial" w:hAnsi="Arial"/>
                <w:sz w:val="18"/>
              </w:rP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50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3E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DD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95D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734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11B47C93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29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3B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3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64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E70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F3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7ABF910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D1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CA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57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E6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70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08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0933DCD6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147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99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102C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DAA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8E3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5D44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6BD97908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D2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8E7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E74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1EE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492A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3EA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76624F18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00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9E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EA89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7824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C5FD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445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37646485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43D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C7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8D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AB3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B2B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BF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6A211F86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86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E5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D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52D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49F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66B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D7B77A6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0B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[R-7.12-002], </w:t>
            </w:r>
          </w:p>
          <w:p w14:paraId="449712B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971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E01BD3">
              <w:rPr>
                <w:rFonts w:ascii="Arial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45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74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70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7A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79552A38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55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22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val="nl-NL" w:eastAsia="zh-CN"/>
              </w:rPr>
              <w:t>U</w:t>
            </w:r>
            <w:r w:rsidRPr="00E01BD3">
              <w:rPr>
                <w:rFonts w:ascii="Arial" w:hAnsi="Arial" w:hint="eastAsia"/>
                <w:sz w:val="18"/>
                <w:lang w:val="nl-NL" w:eastAsia="zh-CN"/>
              </w:rPr>
              <w:t xml:space="preserve">ser 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>i</w:t>
            </w:r>
            <w:r w:rsidRPr="00E01BD3">
              <w:rPr>
                <w:rFonts w:ascii="Arial" w:hAnsi="Arial" w:hint="eastAsia"/>
                <w:sz w:val="18"/>
                <w:lang w:val="nl-NL" w:eastAsia="zh-CN"/>
              </w:rPr>
              <w:t xml:space="preserve">nfo 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>i</w:t>
            </w:r>
            <w:r w:rsidRPr="00E01BD3">
              <w:rPr>
                <w:rFonts w:ascii="Arial" w:hAnsi="Arial" w:hint="eastAsia"/>
                <w:sz w:val="18"/>
                <w:lang w:val="nl-NL" w:eastAsia="zh-CN"/>
              </w:rPr>
              <w:t xml:space="preserve">d </w:t>
            </w:r>
            <w:r w:rsidRPr="00E01BD3">
              <w:rPr>
                <w:rFonts w:ascii="Arial" w:hAnsi="Arial"/>
                <w:sz w:val="18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B04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992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0C9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880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3E560F57" w14:textId="77777777" w:rsidTr="009C0273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9BD5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 w:eastAsia="zh-CN"/>
              </w:rPr>
            </w:pPr>
            <w:r w:rsidRPr="00E01BD3">
              <w:rPr>
                <w:rFonts w:ascii="Arial" w:hAnsi="Arial"/>
                <w:sz w:val="18"/>
                <w:lang w:val="nl-NL" w:eastAsia="zh-CN"/>
              </w:rPr>
              <w:t>NOTE 1: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17040D07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val="nl-NL" w:eastAsia="zh-CN"/>
              </w:rPr>
              <w:t>NOTE 2: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ab/>
              <w:t>The use of this parameter by the MCVideo UE is outside the scope of the present document.</w:t>
            </w:r>
            <w:r w:rsidRPr="00E01BD3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174866F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3: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If this parameter is absent, the KMSUri shall be that identified in the initial MC service UE configuration data (on-network) configured in table A.6-1 of 3GPP TS 23.280 [6].</w:t>
            </w:r>
          </w:p>
        </w:tc>
      </w:tr>
    </w:tbl>
    <w:p w14:paraId="06974D3B" w14:textId="77777777" w:rsidR="00E01BD3" w:rsidRPr="00E01BD3" w:rsidRDefault="00E01BD3" w:rsidP="00E01BD3"/>
    <w:p w14:paraId="757A94FD" w14:textId="77777777" w:rsidR="00A33835" w:rsidRPr="00C21836" w:rsidRDefault="00A33835" w:rsidP="00A33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AB2B5D4" w14:textId="77777777" w:rsidR="00A33835" w:rsidRPr="00A33835" w:rsidRDefault="00A33835" w:rsidP="00A33835">
      <w:pPr>
        <w:ind w:left="1135" w:hanging="284"/>
      </w:pPr>
    </w:p>
    <w:sectPr w:rsidR="00A33835" w:rsidRPr="00A3383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31BE7" w14:textId="77777777" w:rsidR="00E70CDF" w:rsidRDefault="00E70CDF">
      <w:r>
        <w:separator/>
      </w:r>
    </w:p>
  </w:endnote>
  <w:endnote w:type="continuationSeparator" w:id="0">
    <w:p w14:paraId="3A4A5F7C" w14:textId="77777777" w:rsidR="00E70CDF" w:rsidRDefault="00E7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004E" w14:textId="77777777" w:rsidR="00A06ACE" w:rsidRDefault="00A06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5698A" w14:textId="77777777" w:rsidR="00A06ACE" w:rsidRDefault="00A06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9A40" w14:textId="77777777" w:rsidR="00A06ACE" w:rsidRDefault="00A0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6730A" w14:textId="77777777" w:rsidR="00E70CDF" w:rsidRDefault="00E70CDF">
      <w:r>
        <w:separator/>
      </w:r>
    </w:p>
  </w:footnote>
  <w:footnote w:type="continuationSeparator" w:id="0">
    <w:p w14:paraId="61DC42B4" w14:textId="77777777" w:rsidR="00E70CDF" w:rsidRDefault="00E70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D423" w14:textId="77777777" w:rsidR="00A06ACE" w:rsidRDefault="00A06A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9A48E" w14:textId="77777777" w:rsidR="00A06ACE" w:rsidRDefault="00A06A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825F2" w14:textId="77777777" w:rsidR="00A06ACE" w:rsidRDefault="00A06A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234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C5D013B"/>
    <w:multiLevelType w:val="hybridMultilevel"/>
    <w:tmpl w:val="DE283438"/>
    <w:lvl w:ilvl="0" w:tplc="E568837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1A1EBA"/>
    <w:multiLevelType w:val="hybridMultilevel"/>
    <w:tmpl w:val="14C0807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8C0045"/>
    <w:multiLevelType w:val="hybridMultilevel"/>
    <w:tmpl w:val="99444ED6"/>
    <w:lvl w:ilvl="0" w:tplc="D41248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BF535F7"/>
    <w:multiLevelType w:val="hybridMultilevel"/>
    <w:tmpl w:val="425041D0"/>
    <w:lvl w:ilvl="0" w:tplc="F7D2C5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39"/>
  </w:num>
  <w:num w:numId="5">
    <w:abstractNumId w:val="22"/>
  </w:num>
  <w:num w:numId="6">
    <w:abstractNumId w:val="21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36"/>
  </w:num>
  <w:num w:numId="25">
    <w:abstractNumId w:val="32"/>
  </w:num>
  <w:num w:numId="26">
    <w:abstractNumId w:val="45"/>
  </w:num>
  <w:num w:numId="27">
    <w:abstractNumId w:val="34"/>
  </w:num>
  <w:num w:numId="28">
    <w:abstractNumId w:val="20"/>
  </w:num>
  <w:num w:numId="29">
    <w:abstractNumId w:val="41"/>
  </w:num>
  <w:num w:numId="30">
    <w:abstractNumId w:val="40"/>
  </w:num>
  <w:num w:numId="31">
    <w:abstractNumId w:val="29"/>
  </w:num>
  <w:num w:numId="32">
    <w:abstractNumId w:val="24"/>
  </w:num>
  <w:num w:numId="33">
    <w:abstractNumId w:val="42"/>
  </w:num>
  <w:num w:numId="34">
    <w:abstractNumId w:val="27"/>
  </w:num>
  <w:num w:numId="35">
    <w:abstractNumId w:val="28"/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5"/>
  </w:num>
  <w:num w:numId="39">
    <w:abstractNumId w:val="33"/>
  </w:num>
  <w:num w:numId="40">
    <w:abstractNumId w:val="38"/>
  </w:num>
  <w:num w:numId="41">
    <w:abstractNumId w:val="26"/>
  </w:num>
  <w:num w:numId="42">
    <w:abstractNumId w:val="43"/>
  </w:num>
  <w:num w:numId="43">
    <w:abstractNumId w:val="23"/>
  </w:num>
  <w:num w:numId="44">
    <w:abstractNumId w:val="37"/>
  </w:num>
  <w:num w:numId="4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358"/>
    <w:rsid w:val="00017303"/>
    <w:rsid w:val="00022E4A"/>
    <w:rsid w:val="0003451A"/>
    <w:rsid w:val="0003620F"/>
    <w:rsid w:val="00036CBD"/>
    <w:rsid w:val="00042E1D"/>
    <w:rsid w:val="000532A1"/>
    <w:rsid w:val="00060DD4"/>
    <w:rsid w:val="00062A46"/>
    <w:rsid w:val="00063F3A"/>
    <w:rsid w:val="00072D44"/>
    <w:rsid w:val="00091508"/>
    <w:rsid w:val="000928D3"/>
    <w:rsid w:val="00096C01"/>
    <w:rsid w:val="000A1C77"/>
    <w:rsid w:val="000A5BBF"/>
    <w:rsid w:val="000B2DE5"/>
    <w:rsid w:val="000B427C"/>
    <w:rsid w:val="000B6310"/>
    <w:rsid w:val="000B6F91"/>
    <w:rsid w:val="000C6598"/>
    <w:rsid w:val="000C7B0F"/>
    <w:rsid w:val="000D0501"/>
    <w:rsid w:val="000D176B"/>
    <w:rsid w:val="000D2A92"/>
    <w:rsid w:val="000E0B20"/>
    <w:rsid w:val="000F5E64"/>
    <w:rsid w:val="000F73CB"/>
    <w:rsid w:val="000F76CD"/>
    <w:rsid w:val="00107AAB"/>
    <w:rsid w:val="00116DAE"/>
    <w:rsid w:val="0012798E"/>
    <w:rsid w:val="00132F9C"/>
    <w:rsid w:val="0013504C"/>
    <w:rsid w:val="00135915"/>
    <w:rsid w:val="001367F1"/>
    <w:rsid w:val="00140B24"/>
    <w:rsid w:val="0014723C"/>
    <w:rsid w:val="00152405"/>
    <w:rsid w:val="001526CE"/>
    <w:rsid w:val="001553AD"/>
    <w:rsid w:val="0015571C"/>
    <w:rsid w:val="00156707"/>
    <w:rsid w:val="00167ADC"/>
    <w:rsid w:val="001729E0"/>
    <w:rsid w:val="001834DC"/>
    <w:rsid w:val="0019047F"/>
    <w:rsid w:val="001A1C18"/>
    <w:rsid w:val="001B6FDA"/>
    <w:rsid w:val="001C5700"/>
    <w:rsid w:val="001D4083"/>
    <w:rsid w:val="001D49EC"/>
    <w:rsid w:val="001E0138"/>
    <w:rsid w:val="001E0BB8"/>
    <w:rsid w:val="001E41F3"/>
    <w:rsid w:val="001E58EC"/>
    <w:rsid w:val="001E5A1C"/>
    <w:rsid w:val="001E7162"/>
    <w:rsid w:val="001F1C70"/>
    <w:rsid w:val="001F6C5C"/>
    <w:rsid w:val="0020225A"/>
    <w:rsid w:val="002037A2"/>
    <w:rsid w:val="002055DD"/>
    <w:rsid w:val="002100CD"/>
    <w:rsid w:val="00210E61"/>
    <w:rsid w:val="00212FF7"/>
    <w:rsid w:val="00217992"/>
    <w:rsid w:val="00230852"/>
    <w:rsid w:val="00232D54"/>
    <w:rsid w:val="00240C99"/>
    <w:rsid w:val="00245F80"/>
    <w:rsid w:val="00247FAF"/>
    <w:rsid w:val="00254D57"/>
    <w:rsid w:val="002554B1"/>
    <w:rsid w:val="002561A9"/>
    <w:rsid w:val="00257B22"/>
    <w:rsid w:val="00262BAD"/>
    <w:rsid w:val="002655CF"/>
    <w:rsid w:val="0027183F"/>
    <w:rsid w:val="00275D12"/>
    <w:rsid w:val="00290B4F"/>
    <w:rsid w:val="00297FD0"/>
    <w:rsid w:val="002A3DA3"/>
    <w:rsid w:val="002A412E"/>
    <w:rsid w:val="002B1F0E"/>
    <w:rsid w:val="002B38EA"/>
    <w:rsid w:val="002C268F"/>
    <w:rsid w:val="002C2A6F"/>
    <w:rsid w:val="002C350B"/>
    <w:rsid w:val="002C361F"/>
    <w:rsid w:val="002C7166"/>
    <w:rsid w:val="002C7EBF"/>
    <w:rsid w:val="002D16C0"/>
    <w:rsid w:val="002D23B0"/>
    <w:rsid w:val="002D307A"/>
    <w:rsid w:val="002E763A"/>
    <w:rsid w:val="002F5CFC"/>
    <w:rsid w:val="0030560E"/>
    <w:rsid w:val="003058EB"/>
    <w:rsid w:val="00307245"/>
    <w:rsid w:val="00312977"/>
    <w:rsid w:val="003131B7"/>
    <w:rsid w:val="003149D5"/>
    <w:rsid w:val="00322E57"/>
    <w:rsid w:val="00322FE0"/>
    <w:rsid w:val="00332BBF"/>
    <w:rsid w:val="003346D1"/>
    <w:rsid w:val="00347CAD"/>
    <w:rsid w:val="00356F6A"/>
    <w:rsid w:val="0037014C"/>
    <w:rsid w:val="00370766"/>
    <w:rsid w:val="003734F1"/>
    <w:rsid w:val="003775E4"/>
    <w:rsid w:val="0037786C"/>
    <w:rsid w:val="0039358E"/>
    <w:rsid w:val="003946FA"/>
    <w:rsid w:val="003A7FB9"/>
    <w:rsid w:val="003C08DA"/>
    <w:rsid w:val="003D27CA"/>
    <w:rsid w:val="003D51E7"/>
    <w:rsid w:val="003E29EF"/>
    <w:rsid w:val="003E5CE1"/>
    <w:rsid w:val="003F00E8"/>
    <w:rsid w:val="003F07F7"/>
    <w:rsid w:val="003F2A85"/>
    <w:rsid w:val="003F6F3C"/>
    <w:rsid w:val="00400063"/>
    <w:rsid w:val="00400A9E"/>
    <w:rsid w:val="004103EB"/>
    <w:rsid w:val="004120CD"/>
    <w:rsid w:val="00424B44"/>
    <w:rsid w:val="00425A80"/>
    <w:rsid w:val="0043229C"/>
    <w:rsid w:val="00436BAB"/>
    <w:rsid w:val="00443BB8"/>
    <w:rsid w:val="0044417E"/>
    <w:rsid w:val="00445737"/>
    <w:rsid w:val="00447874"/>
    <w:rsid w:val="004543B0"/>
    <w:rsid w:val="0046589F"/>
    <w:rsid w:val="0046675C"/>
    <w:rsid w:val="004668DF"/>
    <w:rsid w:val="004668E6"/>
    <w:rsid w:val="004729C6"/>
    <w:rsid w:val="004743F2"/>
    <w:rsid w:val="00476C5F"/>
    <w:rsid w:val="00477A3B"/>
    <w:rsid w:val="004818B1"/>
    <w:rsid w:val="00486FED"/>
    <w:rsid w:val="0049014B"/>
    <w:rsid w:val="00491579"/>
    <w:rsid w:val="0049211E"/>
    <w:rsid w:val="0049670D"/>
    <w:rsid w:val="004A1BB0"/>
    <w:rsid w:val="004A477D"/>
    <w:rsid w:val="004A6CE2"/>
    <w:rsid w:val="004B00A1"/>
    <w:rsid w:val="004B13CC"/>
    <w:rsid w:val="004B1542"/>
    <w:rsid w:val="004B2E9C"/>
    <w:rsid w:val="004B308F"/>
    <w:rsid w:val="004B3EBA"/>
    <w:rsid w:val="004B4401"/>
    <w:rsid w:val="004B4E2C"/>
    <w:rsid w:val="004D52E7"/>
    <w:rsid w:val="004D5A52"/>
    <w:rsid w:val="004D5F95"/>
    <w:rsid w:val="004D7264"/>
    <w:rsid w:val="004E302C"/>
    <w:rsid w:val="004E3683"/>
    <w:rsid w:val="004E702E"/>
    <w:rsid w:val="0050780D"/>
    <w:rsid w:val="00510C28"/>
    <w:rsid w:val="00512F9C"/>
    <w:rsid w:val="00521039"/>
    <w:rsid w:val="00521FBF"/>
    <w:rsid w:val="00525DE5"/>
    <w:rsid w:val="0052615C"/>
    <w:rsid w:val="00530CF5"/>
    <w:rsid w:val="005344FC"/>
    <w:rsid w:val="0054580A"/>
    <w:rsid w:val="00554654"/>
    <w:rsid w:val="005660BD"/>
    <w:rsid w:val="00567FC9"/>
    <w:rsid w:val="005732B1"/>
    <w:rsid w:val="00574EB9"/>
    <w:rsid w:val="005758C3"/>
    <w:rsid w:val="00585996"/>
    <w:rsid w:val="0058703A"/>
    <w:rsid w:val="00587222"/>
    <w:rsid w:val="00594768"/>
    <w:rsid w:val="00595544"/>
    <w:rsid w:val="00597F0E"/>
    <w:rsid w:val="005A1F78"/>
    <w:rsid w:val="005A3014"/>
    <w:rsid w:val="005A3F92"/>
    <w:rsid w:val="005A4024"/>
    <w:rsid w:val="005A405C"/>
    <w:rsid w:val="005B214E"/>
    <w:rsid w:val="005B5D33"/>
    <w:rsid w:val="005B618E"/>
    <w:rsid w:val="005C13C4"/>
    <w:rsid w:val="005C1635"/>
    <w:rsid w:val="005C31E9"/>
    <w:rsid w:val="005C5D0C"/>
    <w:rsid w:val="005D4700"/>
    <w:rsid w:val="005D5305"/>
    <w:rsid w:val="005E0F4E"/>
    <w:rsid w:val="005E2C44"/>
    <w:rsid w:val="005E4909"/>
    <w:rsid w:val="005E5B7D"/>
    <w:rsid w:val="005E5DF1"/>
    <w:rsid w:val="005E7C6F"/>
    <w:rsid w:val="005F142F"/>
    <w:rsid w:val="005F2437"/>
    <w:rsid w:val="00600DC4"/>
    <w:rsid w:val="00603517"/>
    <w:rsid w:val="00607CA1"/>
    <w:rsid w:val="0061782A"/>
    <w:rsid w:val="006313F5"/>
    <w:rsid w:val="006413AA"/>
    <w:rsid w:val="00642835"/>
    <w:rsid w:val="006468A9"/>
    <w:rsid w:val="0065003E"/>
    <w:rsid w:val="00664290"/>
    <w:rsid w:val="006656D6"/>
    <w:rsid w:val="00665EA1"/>
    <w:rsid w:val="00671496"/>
    <w:rsid w:val="00674F99"/>
    <w:rsid w:val="00681DA1"/>
    <w:rsid w:val="00690406"/>
    <w:rsid w:val="00690ED5"/>
    <w:rsid w:val="006960D0"/>
    <w:rsid w:val="006A0945"/>
    <w:rsid w:val="006A0FAB"/>
    <w:rsid w:val="006A241A"/>
    <w:rsid w:val="006A6271"/>
    <w:rsid w:val="006C170D"/>
    <w:rsid w:val="006C1CD0"/>
    <w:rsid w:val="006C32EE"/>
    <w:rsid w:val="006C4C76"/>
    <w:rsid w:val="006C7F2E"/>
    <w:rsid w:val="006D4207"/>
    <w:rsid w:val="006D4380"/>
    <w:rsid w:val="006D4C09"/>
    <w:rsid w:val="006D6472"/>
    <w:rsid w:val="006E21FB"/>
    <w:rsid w:val="006E77C3"/>
    <w:rsid w:val="006F3478"/>
    <w:rsid w:val="007010B6"/>
    <w:rsid w:val="00705D89"/>
    <w:rsid w:val="00712A2B"/>
    <w:rsid w:val="00713847"/>
    <w:rsid w:val="00720A30"/>
    <w:rsid w:val="007215DF"/>
    <w:rsid w:val="00722FA4"/>
    <w:rsid w:val="00725FC1"/>
    <w:rsid w:val="00726946"/>
    <w:rsid w:val="00732381"/>
    <w:rsid w:val="0073780F"/>
    <w:rsid w:val="007479F4"/>
    <w:rsid w:val="0075611D"/>
    <w:rsid w:val="00760898"/>
    <w:rsid w:val="0076638B"/>
    <w:rsid w:val="00770A9F"/>
    <w:rsid w:val="00776402"/>
    <w:rsid w:val="007825D3"/>
    <w:rsid w:val="00790E62"/>
    <w:rsid w:val="007977C5"/>
    <w:rsid w:val="007A0433"/>
    <w:rsid w:val="007A3942"/>
    <w:rsid w:val="007A4A08"/>
    <w:rsid w:val="007B0683"/>
    <w:rsid w:val="007B4183"/>
    <w:rsid w:val="007B512A"/>
    <w:rsid w:val="007C2097"/>
    <w:rsid w:val="007D4AE7"/>
    <w:rsid w:val="007E0DCE"/>
    <w:rsid w:val="007E16D9"/>
    <w:rsid w:val="007E2995"/>
    <w:rsid w:val="007F1175"/>
    <w:rsid w:val="007F4FDC"/>
    <w:rsid w:val="00800104"/>
    <w:rsid w:val="00801A86"/>
    <w:rsid w:val="0080524B"/>
    <w:rsid w:val="0080691C"/>
    <w:rsid w:val="00817868"/>
    <w:rsid w:val="0083161B"/>
    <w:rsid w:val="00837283"/>
    <w:rsid w:val="008406A0"/>
    <w:rsid w:val="00843C3D"/>
    <w:rsid w:val="00847D51"/>
    <w:rsid w:val="0085467E"/>
    <w:rsid w:val="00856B98"/>
    <w:rsid w:val="00870EE7"/>
    <w:rsid w:val="00871C78"/>
    <w:rsid w:val="0087278E"/>
    <w:rsid w:val="00873B74"/>
    <w:rsid w:val="00881AEE"/>
    <w:rsid w:val="0088244A"/>
    <w:rsid w:val="008A0451"/>
    <w:rsid w:val="008A4B17"/>
    <w:rsid w:val="008A5E86"/>
    <w:rsid w:val="008B1118"/>
    <w:rsid w:val="008B27D0"/>
    <w:rsid w:val="008B3DB0"/>
    <w:rsid w:val="008B6B24"/>
    <w:rsid w:val="008C11D9"/>
    <w:rsid w:val="008C2EF5"/>
    <w:rsid w:val="008C44AB"/>
    <w:rsid w:val="008D517C"/>
    <w:rsid w:val="008E448A"/>
    <w:rsid w:val="008E7416"/>
    <w:rsid w:val="008F1FFE"/>
    <w:rsid w:val="008F33A2"/>
    <w:rsid w:val="008F647C"/>
    <w:rsid w:val="008F686C"/>
    <w:rsid w:val="009012A3"/>
    <w:rsid w:val="00923F50"/>
    <w:rsid w:val="009267CE"/>
    <w:rsid w:val="00927933"/>
    <w:rsid w:val="00934B69"/>
    <w:rsid w:val="00935387"/>
    <w:rsid w:val="009359C8"/>
    <w:rsid w:val="00946F9E"/>
    <w:rsid w:val="00957D6A"/>
    <w:rsid w:val="00960568"/>
    <w:rsid w:val="00984E18"/>
    <w:rsid w:val="009947C8"/>
    <w:rsid w:val="009960DB"/>
    <w:rsid w:val="00997D17"/>
    <w:rsid w:val="009A3CCE"/>
    <w:rsid w:val="009A52D2"/>
    <w:rsid w:val="009A5B69"/>
    <w:rsid w:val="009B560B"/>
    <w:rsid w:val="009B7C7F"/>
    <w:rsid w:val="009C0273"/>
    <w:rsid w:val="009C61B9"/>
    <w:rsid w:val="009C638D"/>
    <w:rsid w:val="009C78E8"/>
    <w:rsid w:val="009D3649"/>
    <w:rsid w:val="009E3297"/>
    <w:rsid w:val="009F7FF6"/>
    <w:rsid w:val="00A02D15"/>
    <w:rsid w:val="00A0456A"/>
    <w:rsid w:val="00A06ACE"/>
    <w:rsid w:val="00A105BB"/>
    <w:rsid w:val="00A137BE"/>
    <w:rsid w:val="00A200DC"/>
    <w:rsid w:val="00A33835"/>
    <w:rsid w:val="00A33D66"/>
    <w:rsid w:val="00A3669C"/>
    <w:rsid w:val="00A41666"/>
    <w:rsid w:val="00A441C8"/>
    <w:rsid w:val="00A47E70"/>
    <w:rsid w:val="00A526CC"/>
    <w:rsid w:val="00A62FAA"/>
    <w:rsid w:val="00A63381"/>
    <w:rsid w:val="00A66710"/>
    <w:rsid w:val="00A72326"/>
    <w:rsid w:val="00A76BAB"/>
    <w:rsid w:val="00A776D2"/>
    <w:rsid w:val="00A823B2"/>
    <w:rsid w:val="00A8322D"/>
    <w:rsid w:val="00A862B9"/>
    <w:rsid w:val="00A863CB"/>
    <w:rsid w:val="00A91B6B"/>
    <w:rsid w:val="00AA30A5"/>
    <w:rsid w:val="00AB0C79"/>
    <w:rsid w:val="00AB6534"/>
    <w:rsid w:val="00AB75AB"/>
    <w:rsid w:val="00AC6739"/>
    <w:rsid w:val="00AD2965"/>
    <w:rsid w:val="00AD384E"/>
    <w:rsid w:val="00AD6C3B"/>
    <w:rsid w:val="00AD7C25"/>
    <w:rsid w:val="00AF6B7F"/>
    <w:rsid w:val="00AF79C3"/>
    <w:rsid w:val="00B012A9"/>
    <w:rsid w:val="00B017BF"/>
    <w:rsid w:val="00B05B9E"/>
    <w:rsid w:val="00B072BE"/>
    <w:rsid w:val="00B10021"/>
    <w:rsid w:val="00B15EB6"/>
    <w:rsid w:val="00B22729"/>
    <w:rsid w:val="00B258BB"/>
    <w:rsid w:val="00B2786E"/>
    <w:rsid w:val="00B46356"/>
    <w:rsid w:val="00B52821"/>
    <w:rsid w:val="00B574B6"/>
    <w:rsid w:val="00B6402F"/>
    <w:rsid w:val="00B660D7"/>
    <w:rsid w:val="00B66D06"/>
    <w:rsid w:val="00B67CFF"/>
    <w:rsid w:val="00B74271"/>
    <w:rsid w:val="00B74C22"/>
    <w:rsid w:val="00B754CE"/>
    <w:rsid w:val="00B8024E"/>
    <w:rsid w:val="00B841C5"/>
    <w:rsid w:val="00B95BA0"/>
    <w:rsid w:val="00B95BC8"/>
    <w:rsid w:val="00B9694A"/>
    <w:rsid w:val="00BA016E"/>
    <w:rsid w:val="00BB5DFC"/>
    <w:rsid w:val="00BC7EB8"/>
    <w:rsid w:val="00BD279D"/>
    <w:rsid w:val="00BD3C47"/>
    <w:rsid w:val="00C07199"/>
    <w:rsid w:val="00C07FAB"/>
    <w:rsid w:val="00C1041E"/>
    <w:rsid w:val="00C123D3"/>
    <w:rsid w:val="00C1723F"/>
    <w:rsid w:val="00C17789"/>
    <w:rsid w:val="00C217B8"/>
    <w:rsid w:val="00C21836"/>
    <w:rsid w:val="00C23E1C"/>
    <w:rsid w:val="00C35077"/>
    <w:rsid w:val="00C35B9B"/>
    <w:rsid w:val="00C5164D"/>
    <w:rsid w:val="00C524DD"/>
    <w:rsid w:val="00C54F42"/>
    <w:rsid w:val="00C6112D"/>
    <w:rsid w:val="00C9196E"/>
    <w:rsid w:val="00C953E5"/>
    <w:rsid w:val="00C95985"/>
    <w:rsid w:val="00C96EAE"/>
    <w:rsid w:val="00CA1582"/>
    <w:rsid w:val="00CA36CD"/>
    <w:rsid w:val="00CA3886"/>
    <w:rsid w:val="00CA4650"/>
    <w:rsid w:val="00CB1493"/>
    <w:rsid w:val="00CB204C"/>
    <w:rsid w:val="00CC22D4"/>
    <w:rsid w:val="00CC4F42"/>
    <w:rsid w:val="00CC5026"/>
    <w:rsid w:val="00CC65BA"/>
    <w:rsid w:val="00CD1719"/>
    <w:rsid w:val="00CD2478"/>
    <w:rsid w:val="00CD3417"/>
    <w:rsid w:val="00CD4E94"/>
    <w:rsid w:val="00CD5D14"/>
    <w:rsid w:val="00CE21CA"/>
    <w:rsid w:val="00D03F26"/>
    <w:rsid w:val="00D0472E"/>
    <w:rsid w:val="00D05060"/>
    <w:rsid w:val="00D064E7"/>
    <w:rsid w:val="00D075A9"/>
    <w:rsid w:val="00D07F5D"/>
    <w:rsid w:val="00D122DD"/>
    <w:rsid w:val="00D1297D"/>
    <w:rsid w:val="00D12F8E"/>
    <w:rsid w:val="00D13115"/>
    <w:rsid w:val="00D218E3"/>
    <w:rsid w:val="00D2328E"/>
    <w:rsid w:val="00D23A71"/>
    <w:rsid w:val="00D35805"/>
    <w:rsid w:val="00D36704"/>
    <w:rsid w:val="00D36D6E"/>
    <w:rsid w:val="00D407B1"/>
    <w:rsid w:val="00D47F09"/>
    <w:rsid w:val="00D50955"/>
    <w:rsid w:val="00D54E8C"/>
    <w:rsid w:val="00D56918"/>
    <w:rsid w:val="00D65026"/>
    <w:rsid w:val="00D658A3"/>
    <w:rsid w:val="00D65C0A"/>
    <w:rsid w:val="00D70D86"/>
    <w:rsid w:val="00D81BD6"/>
    <w:rsid w:val="00D83BF8"/>
    <w:rsid w:val="00DA4A78"/>
    <w:rsid w:val="00DA75EC"/>
    <w:rsid w:val="00DB750E"/>
    <w:rsid w:val="00DC23BF"/>
    <w:rsid w:val="00DC492A"/>
    <w:rsid w:val="00DD0D8C"/>
    <w:rsid w:val="00DD308A"/>
    <w:rsid w:val="00DD30F3"/>
    <w:rsid w:val="00DE770A"/>
    <w:rsid w:val="00E00442"/>
    <w:rsid w:val="00E01BD3"/>
    <w:rsid w:val="00E05CDF"/>
    <w:rsid w:val="00E1161B"/>
    <w:rsid w:val="00E154B3"/>
    <w:rsid w:val="00E17175"/>
    <w:rsid w:val="00E17B0F"/>
    <w:rsid w:val="00E20CD5"/>
    <w:rsid w:val="00E21537"/>
    <w:rsid w:val="00E22736"/>
    <w:rsid w:val="00E2764E"/>
    <w:rsid w:val="00E323B0"/>
    <w:rsid w:val="00E32FD7"/>
    <w:rsid w:val="00E412FD"/>
    <w:rsid w:val="00E42C12"/>
    <w:rsid w:val="00E43E3B"/>
    <w:rsid w:val="00E43F65"/>
    <w:rsid w:val="00E45752"/>
    <w:rsid w:val="00E50C3F"/>
    <w:rsid w:val="00E5392A"/>
    <w:rsid w:val="00E5646D"/>
    <w:rsid w:val="00E70CDF"/>
    <w:rsid w:val="00E71595"/>
    <w:rsid w:val="00E73F96"/>
    <w:rsid w:val="00E741B3"/>
    <w:rsid w:val="00E74E32"/>
    <w:rsid w:val="00E7648D"/>
    <w:rsid w:val="00E81BF9"/>
    <w:rsid w:val="00E84466"/>
    <w:rsid w:val="00E855CA"/>
    <w:rsid w:val="00EA0E3C"/>
    <w:rsid w:val="00EA24B1"/>
    <w:rsid w:val="00EA4273"/>
    <w:rsid w:val="00EA59E6"/>
    <w:rsid w:val="00EA5E49"/>
    <w:rsid w:val="00EA639C"/>
    <w:rsid w:val="00EB4FA3"/>
    <w:rsid w:val="00EB77F5"/>
    <w:rsid w:val="00ED0910"/>
    <w:rsid w:val="00ED4616"/>
    <w:rsid w:val="00ED5B7D"/>
    <w:rsid w:val="00EE3C82"/>
    <w:rsid w:val="00EE7D7C"/>
    <w:rsid w:val="00EF2CB8"/>
    <w:rsid w:val="00F0070D"/>
    <w:rsid w:val="00F06166"/>
    <w:rsid w:val="00F10DFC"/>
    <w:rsid w:val="00F171D1"/>
    <w:rsid w:val="00F20362"/>
    <w:rsid w:val="00F25D98"/>
    <w:rsid w:val="00F2643F"/>
    <w:rsid w:val="00F27894"/>
    <w:rsid w:val="00F300FB"/>
    <w:rsid w:val="00F3054A"/>
    <w:rsid w:val="00F3700E"/>
    <w:rsid w:val="00F40D68"/>
    <w:rsid w:val="00F50C6A"/>
    <w:rsid w:val="00F5389E"/>
    <w:rsid w:val="00F545AC"/>
    <w:rsid w:val="00F56BA7"/>
    <w:rsid w:val="00F63ED1"/>
    <w:rsid w:val="00F65CCD"/>
    <w:rsid w:val="00F70331"/>
    <w:rsid w:val="00F74358"/>
    <w:rsid w:val="00F81736"/>
    <w:rsid w:val="00F832CB"/>
    <w:rsid w:val="00F87AC4"/>
    <w:rsid w:val="00F9205A"/>
    <w:rsid w:val="00F92762"/>
    <w:rsid w:val="00F9452C"/>
    <w:rsid w:val="00F946A3"/>
    <w:rsid w:val="00F95B00"/>
    <w:rsid w:val="00F95E21"/>
    <w:rsid w:val="00F97685"/>
    <w:rsid w:val="00FA7EEF"/>
    <w:rsid w:val="00FB6386"/>
    <w:rsid w:val="00FB7924"/>
    <w:rsid w:val="00FC77DE"/>
    <w:rsid w:val="00FD126C"/>
    <w:rsid w:val="00FD6428"/>
    <w:rsid w:val="00FE0706"/>
    <w:rsid w:val="00FE1D99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FE8373"/>
  <w15:chartTrackingRefBased/>
  <w15:docId w15:val="{1F37ED03-60A1-40A2-B0D9-347A236B9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D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C4C7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B74271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B4401"/>
  </w:style>
  <w:style w:type="paragraph" w:customStyle="1" w:styleId="TAJ">
    <w:name w:val="TAJ"/>
    <w:basedOn w:val="TH"/>
    <w:rsid w:val="004B4401"/>
  </w:style>
  <w:style w:type="paragraph" w:customStyle="1" w:styleId="Guidance">
    <w:name w:val="Guidance"/>
    <w:basedOn w:val="Normal"/>
    <w:rsid w:val="004B4401"/>
    <w:rPr>
      <w:i/>
      <w:color w:val="0000FF"/>
    </w:rPr>
  </w:style>
  <w:style w:type="character" w:customStyle="1" w:styleId="BalloonTextChar">
    <w:name w:val="Balloon Text Char"/>
    <w:link w:val="BalloonText"/>
    <w:rsid w:val="004B440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B44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B440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4B440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B44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B440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4B44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44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4B44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B440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B440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4B4401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B4401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4B4401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B440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B440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B4401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4B44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B4401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B440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4B44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B4401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4B4401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B4401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B4401"/>
  </w:style>
  <w:style w:type="paragraph" w:customStyle="1" w:styleId="Norma">
    <w:name w:val="Norma"/>
    <w:basedOn w:val="Heading4"/>
    <w:rsid w:val="004B4401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4B4401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link w:val="PlainText"/>
    <w:uiPriority w:val="99"/>
    <w:rsid w:val="004B4401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4401"/>
  </w:style>
  <w:style w:type="paragraph" w:styleId="BlockText">
    <w:name w:val="Block Text"/>
    <w:basedOn w:val="Normal"/>
    <w:rsid w:val="004B440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B4401"/>
    <w:pPr>
      <w:spacing w:after="120"/>
    </w:pPr>
  </w:style>
  <w:style w:type="character" w:customStyle="1" w:styleId="BodyTextChar">
    <w:name w:val="Body Text Char"/>
    <w:link w:val="BodyText"/>
    <w:rsid w:val="004B440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B4401"/>
    <w:pPr>
      <w:spacing w:after="120" w:line="480" w:lineRule="auto"/>
    </w:pPr>
  </w:style>
  <w:style w:type="character" w:customStyle="1" w:styleId="BodyText2Char">
    <w:name w:val="Body Text 2 Char"/>
    <w:link w:val="BodyText2"/>
    <w:rsid w:val="004B440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B440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440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B440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B440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B440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440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B440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440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B440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440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B440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440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B4401"/>
    <w:pPr>
      <w:ind w:left="4252"/>
    </w:pPr>
  </w:style>
  <w:style w:type="character" w:customStyle="1" w:styleId="ClosingChar">
    <w:name w:val="Closing Char"/>
    <w:link w:val="Closing"/>
    <w:rsid w:val="004B440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B4401"/>
  </w:style>
  <w:style w:type="character" w:customStyle="1" w:styleId="DateChar">
    <w:name w:val="Date Char"/>
    <w:link w:val="Date"/>
    <w:rsid w:val="004B440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B4401"/>
  </w:style>
  <w:style w:type="character" w:customStyle="1" w:styleId="E-mailSignatureChar">
    <w:name w:val="E-mail Signature Char"/>
    <w:link w:val="E-mailSignature"/>
    <w:rsid w:val="004B440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B4401"/>
  </w:style>
  <w:style w:type="character" w:customStyle="1" w:styleId="EndnoteTextChar">
    <w:name w:val="Endnote Text Char"/>
    <w:link w:val="EndnoteText"/>
    <w:rsid w:val="004B440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B440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440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4401"/>
    <w:rPr>
      <w:i/>
      <w:iCs/>
    </w:rPr>
  </w:style>
  <w:style w:type="character" w:customStyle="1" w:styleId="HTMLAddressChar">
    <w:name w:val="HTML Address Char"/>
    <w:link w:val="HTMLAddress"/>
    <w:rsid w:val="004B440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B440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4401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B4401"/>
    <w:pPr>
      <w:ind w:left="600" w:hanging="200"/>
    </w:pPr>
  </w:style>
  <w:style w:type="paragraph" w:styleId="Index4">
    <w:name w:val="index 4"/>
    <w:basedOn w:val="Normal"/>
    <w:next w:val="Normal"/>
    <w:rsid w:val="004B4401"/>
    <w:pPr>
      <w:ind w:left="800" w:hanging="200"/>
    </w:pPr>
  </w:style>
  <w:style w:type="paragraph" w:styleId="Index5">
    <w:name w:val="index 5"/>
    <w:basedOn w:val="Normal"/>
    <w:next w:val="Normal"/>
    <w:rsid w:val="004B4401"/>
    <w:pPr>
      <w:ind w:left="1000" w:hanging="200"/>
    </w:pPr>
  </w:style>
  <w:style w:type="paragraph" w:styleId="Index6">
    <w:name w:val="index 6"/>
    <w:basedOn w:val="Normal"/>
    <w:next w:val="Normal"/>
    <w:rsid w:val="004B4401"/>
    <w:pPr>
      <w:ind w:left="1200" w:hanging="200"/>
    </w:pPr>
  </w:style>
  <w:style w:type="paragraph" w:styleId="Index7">
    <w:name w:val="index 7"/>
    <w:basedOn w:val="Normal"/>
    <w:next w:val="Normal"/>
    <w:rsid w:val="004B4401"/>
    <w:pPr>
      <w:ind w:left="1400" w:hanging="200"/>
    </w:pPr>
  </w:style>
  <w:style w:type="paragraph" w:styleId="Index8">
    <w:name w:val="index 8"/>
    <w:basedOn w:val="Normal"/>
    <w:next w:val="Normal"/>
    <w:rsid w:val="004B4401"/>
    <w:pPr>
      <w:ind w:left="1600" w:hanging="200"/>
    </w:pPr>
  </w:style>
  <w:style w:type="paragraph" w:styleId="Index9">
    <w:name w:val="index 9"/>
    <w:basedOn w:val="Normal"/>
    <w:next w:val="Normal"/>
    <w:rsid w:val="004B4401"/>
    <w:pPr>
      <w:ind w:left="1800" w:hanging="200"/>
    </w:pPr>
  </w:style>
  <w:style w:type="paragraph" w:styleId="IndexHeading">
    <w:name w:val="index heading"/>
    <w:basedOn w:val="Normal"/>
    <w:next w:val="Index1"/>
    <w:rsid w:val="004B440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40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440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B440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440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440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440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4401"/>
    <w:pPr>
      <w:spacing w:after="120"/>
      <w:ind w:left="1415"/>
      <w:contextualSpacing/>
    </w:pPr>
  </w:style>
  <w:style w:type="paragraph" w:styleId="ListNumber3">
    <w:name w:val="List Number 3"/>
    <w:basedOn w:val="Normal"/>
    <w:rsid w:val="004B4401"/>
    <w:pPr>
      <w:numPr>
        <w:numId w:val="20"/>
      </w:numPr>
      <w:contextualSpacing/>
    </w:pPr>
  </w:style>
  <w:style w:type="paragraph" w:styleId="ListNumber4">
    <w:name w:val="List Number 4"/>
    <w:basedOn w:val="Normal"/>
    <w:rsid w:val="004B4401"/>
    <w:pPr>
      <w:numPr>
        <w:numId w:val="21"/>
      </w:numPr>
      <w:contextualSpacing/>
    </w:pPr>
  </w:style>
  <w:style w:type="paragraph" w:styleId="ListNumber5">
    <w:name w:val="List Number 5"/>
    <w:basedOn w:val="Normal"/>
    <w:rsid w:val="004B4401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4B4401"/>
    <w:pPr>
      <w:ind w:left="720"/>
    </w:pPr>
  </w:style>
  <w:style w:type="paragraph" w:styleId="MacroText">
    <w:name w:val="macro"/>
    <w:link w:val="MacroTextChar"/>
    <w:rsid w:val="004B44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4B440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B44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440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B440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B440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4401"/>
  </w:style>
  <w:style w:type="character" w:customStyle="1" w:styleId="NoteHeadingChar">
    <w:name w:val="Note Heading Char"/>
    <w:link w:val="NoteHeading"/>
    <w:rsid w:val="004B440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440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440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B4401"/>
  </w:style>
  <w:style w:type="character" w:customStyle="1" w:styleId="SalutationChar">
    <w:name w:val="Salutation Char"/>
    <w:link w:val="Salutation"/>
    <w:rsid w:val="004B440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B4401"/>
    <w:pPr>
      <w:ind w:left="4252"/>
    </w:pPr>
  </w:style>
  <w:style w:type="character" w:customStyle="1" w:styleId="SignatureChar">
    <w:name w:val="Signature Char"/>
    <w:link w:val="Signature"/>
    <w:rsid w:val="004B440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B440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440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B4401"/>
    <w:pPr>
      <w:ind w:left="200" w:hanging="200"/>
    </w:pPr>
  </w:style>
  <w:style w:type="paragraph" w:styleId="TableofFigures">
    <w:name w:val="table of figures"/>
    <w:basedOn w:val="Normal"/>
    <w:next w:val="Normal"/>
    <w:rsid w:val="004B4401"/>
  </w:style>
  <w:style w:type="paragraph" w:styleId="Title">
    <w:name w:val="Title"/>
    <w:basedOn w:val="Normal"/>
    <w:next w:val="Normal"/>
    <w:link w:val="TitleChar"/>
    <w:qFormat/>
    <w:rsid w:val="004B440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440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B440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440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E01BD3"/>
  </w:style>
  <w:style w:type="table" w:customStyle="1" w:styleId="TableGrid1">
    <w:name w:val="Table Grid1"/>
    <w:basedOn w:val="TableNormal"/>
    <w:next w:val="TableGrid"/>
    <w:rsid w:val="00E01BD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quedecommentaire1">
    <w:name w:val="Marque de commentaire1"/>
    <w:rsid w:val="00E01BD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EB57A-40A1-4DEA-96C8-B70B2770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3035</Words>
  <Characters>17306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20301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2023-01-10T16:23:00Z</dcterms:created>
  <dcterms:modified xsi:type="dcterms:W3CDTF">2023-02-20T14:58:00Z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